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502D" w14:textId="0ABF8A1D" w:rsidR="00C6533E" w:rsidRDefault="00664E30" w:rsidP="009E2A55">
      <w:pPr>
        <w:pStyle w:val="CRCoverPage"/>
        <w:tabs>
          <w:tab w:val="right" w:pos="9639"/>
        </w:tabs>
        <w:spacing w:after="0"/>
        <w:rPr>
          <w:rFonts w:eastAsia="SimSun" w:cs="Arial"/>
          <w:b/>
          <w:bCs/>
          <w:sz w:val="24"/>
          <w:szCs w:val="24"/>
        </w:rPr>
      </w:pPr>
      <w:bookmarkStart w:id="0" w:name="_Toc508877108"/>
      <w:bookmarkStart w:id="1" w:name="_Toc516007631"/>
      <w:r>
        <w:rPr>
          <w:rFonts w:eastAsia="SimSun" w:cs="Arial"/>
          <w:b/>
          <w:bCs/>
          <w:sz w:val="24"/>
        </w:rPr>
        <w:t>SA WG2 Meeting #129</w:t>
      </w:r>
      <w:r w:rsidR="00777CCF">
        <w:rPr>
          <w:rFonts w:eastAsia="SimSun" w:cs="Arial"/>
          <w:b/>
          <w:bCs/>
          <w:sz w:val="24"/>
        </w:rPr>
        <w:t>bis</w:t>
      </w:r>
      <w:r w:rsidRPr="00521DB7">
        <w:rPr>
          <w:rFonts w:eastAsia="SimSun" w:cs="Arial"/>
          <w:b/>
          <w:bCs/>
          <w:sz w:val="24"/>
        </w:rPr>
        <w:tab/>
        <w:t>S2-</w:t>
      </w:r>
      <w:r w:rsidR="00777CCF">
        <w:rPr>
          <w:rFonts w:eastAsia="SimSun" w:cs="Arial"/>
          <w:b/>
          <w:bCs/>
          <w:sz w:val="24"/>
        </w:rPr>
        <w:t>18</w:t>
      </w:r>
      <w:r w:rsidR="00913B0B">
        <w:rPr>
          <w:rFonts w:eastAsia="SimSun" w:cs="Arial"/>
          <w:b/>
          <w:bCs/>
          <w:sz w:val="24"/>
        </w:rPr>
        <w:t>1</w:t>
      </w:r>
      <w:r w:rsidR="003A6005">
        <w:rPr>
          <w:rFonts w:eastAsia="SimSun" w:cs="Arial"/>
          <w:b/>
          <w:bCs/>
          <w:sz w:val="24"/>
        </w:rPr>
        <w:t>2950</w:t>
      </w:r>
    </w:p>
    <w:p w14:paraId="4125618A" w14:textId="6D06450C" w:rsidR="00777CCF" w:rsidRDefault="00777CCF" w:rsidP="009E2A55">
      <w:pPr>
        <w:pStyle w:val="CRCoverPage"/>
        <w:tabs>
          <w:tab w:val="right" w:pos="9639"/>
        </w:tabs>
        <w:spacing w:after="0"/>
        <w:rPr>
          <w:b/>
          <w:noProof/>
          <w:sz w:val="24"/>
        </w:rPr>
      </w:pPr>
      <w:r w:rsidRPr="00186202">
        <w:rPr>
          <w:rFonts w:cs="Arial"/>
          <w:b/>
          <w:bCs/>
          <w:sz w:val="24"/>
          <w:szCs w:val="24"/>
        </w:rPr>
        <w:t>West Palm Beach, F</w:t>
      </w:r>
      <w:r w:rsidR="007129B4">
        <w:rPr>
          <w:rFonts w:cs="Arial"/>
          <w:b/>
          <w:bCs/>
          <w:sz w:val="24"/>
          <w:szCs w:val="24"/>
        </w:rPr>
        <w:t>lori</w:t>
      </w:r>
      <w:r w:rsidR="00913B0B">
        <w:rPr>
          <w:rFonts w:cs="Arial"/>
          <w:b/>
          <w:bCs/>
          <w:sz w:val="24"/>
          <w:szCs w:val="24"/>
        </w:rPr>
        <w:t>d</w:t>
      </w:r>
      <w:r w:rsidR="007129B4">
        <w:rPr>
          <w:rFonts w:cs="Arial"/>
          <w:b/>
          <w:bCs/>
          <w:sz w:val="24"/>
          <w:szCs w:val="24"/>
        </w:rPr>
        <w:t>a</w:t>
      </w:r>
      <w:r w:rsidRPr="00186202">
        <w:rPr>
          <w:rFonts w:cs="Arial"/>
          <w:b/>
          <w:bCs/>
          <w:sz w:val="24"/>
          <w:szCs w:val="24"/>
        </w:rPr>
        <w:t>, US,</w:t>
      </w:r>
      <w:r w:rsidRPr="00186202">
        <w:rPr>
          <w:b/>
          <w:noProof/>
          <w:sz w:val="24"/>
        </w:rPr>
        <w:t xml:space="preserve"> 26 - 30 Nov 2018 </w:t>
      </w:r>
      <w:r>
        <w:rPr>
          <w:b/>
          <w:noProof/>
          <w:sz w:val="24"/>
        </w:rPr>
        <w:t xml:space="preserve">                                           </w:t>
      </w:r>
      <w:r>
        <w:rPr>
          <w:rFonts w:cs="Arial"/>
          <w:b/>
          <w:bCs/>
          <w:i/>
          <w:color w:val="0000FF"/>
          <w:sz w:val="18"/>
        </w:rPr>
        <w:t>(R</w:t>
      </w:r>
      <w:r w:rsidRPr="00713FE9">
        <w:rPr>
          <w:rFonts w:cs="Arial"/>
          <w:b/>
          <w:bCs/>
          <w:i/>
          <w:color w:val="0000FF"/>
          <w:sz w:val="18"/>
        </w:rPr>
        <w:t>ev</w:t>
      </w:r>
      <w:r>
        <w:rPr>
          <w:rFonts w:cs="Arial"/>
          <w:b/>
          <w:bCs/>
          <w:i/>
          <w:color w:val="0000FF"/>
          <w:sz w:val="18"/>
        </w:rPr>
        <w:t xml:space="preserve"> of 1</w:t>
      </w:r>
      <w:r w:rsidR="003A6005" w:rsidRPr="003A6005">
        <w:rPr>
          <w:rFonts w:cs="Arial"/>
          <w:b/>
          <w:bCs/>
          <w:i/>
          <w:color w:val="0000FF"/>
          <w:sz w:val="18"/>
        </w:rPr>
        <w:t>1706</w:t>
      </w:r>
      <w:r>
        <w:rPr>
          <w:rFonts w:cs="Arial"/>
          <w:b/>
          <w:bCs/>
          <w:i/>
          <w:color w:val="0000FF"/>
          <w:sz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14:paraId="2E0C103A" w14:textId="77777777" w:rsidTr="00A30C7F">
        <w:tc>
          <w:tcPr>
            <w:tcW w:w="9641" w:type="dxa"/>
            <w:gridSpan w:val="9"/>
            <w:tcBorders>
              <w:top w:val="single" w:sz="4" w:space="0" w:color="auto"/>
              <w:left w:val="single" w:sz="4" w:space="0" w:color="auto"/>
              <w:right w:val="single" w:sz="4" w:space="0" w:color="auto"/>
            </w:tcBorders>
          </w:tcPr>
          <w:p w14:paraId="18D492AF" w14:textId="1158BA93" w:rsidR="00A30C7F" w:rsidRDefault="00A30C7F" w:rsidP="00A30C7F">
            <w:pPr>
              <w:pStyle w:val="CRCoverPage"/>
              <w:spacing w:after="0"/>
              <w:jc w:val="right"/>
              <w:rPr>
                <w:i/>
                <w:noProof/>
              </w:rPr>
            </w:pPr>
            <w:r>
              <w:rPr>
                <w:i/>
                <w:noProof/>
                <w:sz w:val="14"/>
              </w:rPr>
              <w:t>CR-Form-v11.</w:t>
            </w:r>
            <w:r w:rsidR="00664E30">
              <w:rPr>
                <w:i/>
                <w:noProof/>
                <w:sz w:val="14"/>
              </w:rPr>
              <w:t>2</w:t>
            </w:r>
          </w:p>
        </w:tc>
      </w:tr>
      <w:tr w:rsidR="00A30C7F" w14:paraId="22BC1A59" w14:textId="77777777" w:rsidTr="00A30C7F">
        <w:tc>
          <w:tcPr>
            <w:tcW w:w="9641" w:type="dxa"/>
            <w:gridSpan w:val="9"/>
            <w:tcBorders>
              <w:left w:val="single" w:sz="4" w:space="0" w:color="auto"/>
              <w:right w:val="single" w:sz="4" w:space="0" w:color="auto"/>
            </w:tcBorders>
          </w:tcPr>
          <w:p w14:paraId="1FD753F1" w14:textId="77777777" w:rsidR="00A30C7F" w:rsidRDefault="00A30C7F" w:rsidP="00A30C7F">
            <w:pPr>
              <w:pStyle w:val="CRCoverPage"/>
              <w:spacing w:after="0"/>
              <w:jc w:val="center"/>
              <w:rPr>
                <w:noProof/>
              </w:rPr>
            </w:pPr>
            <w:r>
              <w:rPr>
                <w:b/>
                <w:noProof/>
                <w:sz w:val="32"/>
              </w:rPr>
              <w:t>CHANGE REQUEST</w:t>
            </w:r>
          </w:p>
        </w:tc>
      </w:tr>
      <w:tr w:rsidR="00A30C7F" w14:paraId="5BB9E74B" w14:textId="77777777" w:rsidTr="00A30C7F">
        <w:tc>
          <w:tcPr>
            <w:tcW w:w="9641" w:type="dxa"/>
            <w:gridSpan w:val="9"/>
            <w:tcBorders>
              <w:left w:val="single" w:sz="4" w:space="0" w:color="auto"/>
              <w:right w:val="single" w:sz="4" w:space="0" w:color="auto"/>
            </w:tcBorders>
          </w:tcPr>
          <w:p w14:paraId="254B7AFC" w14:textId="77777777" w:rsidR="00A30C7F" w:rsidRDefault="00A30C7F" w:rsidP="00A30C7F">
            <w:pPr>
              <w:pStyle w:val="CRCoverPage"/>
              <w:spacing w:after="0"/>
              <w:rPr>
                <w:noProof/>
                <w:sz w:val="8"/>
                <w:szCs w:val="8"/>
              </w:rPr>
            </w:pPr>
          </w:p>
        </w:tc>
      </w:tr>
      <w:tr w:rsidR="00A30C7F" w14:paraId="2747010E" w14:textId="77777777" w:rsidTr="00A30C7F">
        <w:tc>
          <w:tcPr>
            <w:tcW w:w="142" w:type="dxa"/>
            <w:tcBorders>
              <w:left w:val="single" w:sz="4" w:space="0" w:color="auto"/>
            </w:tcBorders>
          </w:tcPr>
          <w:p w14:paraId="05EB089C" w14:textId="77777777" w:rsidR="00A30C7F" w:rsidRDefault="00A30C7F" w:rsidP="00A30C7F">
            <w:pPr>
              <w:pStyle w:val="CRCoverPage"/>
              <w:spacing w:after="0"/>
              <w:jc w:val="right"/>
              <w:rPr>
                <w:noProof/>
              </w:rPr>
            </w:pPr>
          </w:p>
        </w:tc>
        <w:tc>
          <w:tcPr>
            <w:tcW w:w="2126" w:type="dxa"/>
            <w:shd w:val="pct30" w:color="FFFF00" w:fill="auto"/>
          </w:tcPr>
          <w:p w14:paraId="24B5EC6A" w14:textId="53CC1EBA" w:rsidR="00A30C7F" w:rsidRDefault="009542DB" w:rsidP="00A30C7F">
            <w:pPr>
              <w:pStyle w:val="CRCoverPage"/>
              <w:spacing w:after="0"/>
              <w:rPr>
                <w:b/>
                <w:noProof/>
                <w:sz w:val="28"/>
              </w:rPr>
            </w:pPr>
            <w:r>
              <w:rPr>
                <w:b/>
                <w:noProof/>
                <w:sz w:val="28"/>
              </w:rPr>
              <w:t>23.502</w:t>
            </w:r>
          </w:p>
        </w:tc>
        <w:tc>
          <w:tcPr>
            <w:tcW w:w="709" w:type="dxa"/>
          </w:tcPr>
          <w:p w14:paraId="723B6AA2" w14:textId="77777777" w:rsidR="00A30C7F" w:rsidRDefault="00A30C7F" w:rsidP="00A30C7F">
            <w:pPr>
              <w:pStyle w:val="CRCoverPage"/>
              <w:spacing w:after="0"/>
              <w:jc w:val="center"/>
              <w:rPr>
                <w:noProof/>
              </w:rPr>
            </w:pPr>
            <w:r>
              <w:rPr>
                <w:b/>
                <w:noProof/>
                <w:sz w:val="28"/>
              </w:rPr>
              <w:t>CR</w:t>
            </w:r>
          </w:p>
        </w:tc>
        <w:tc>
          <w:tcPr>
            <w:tcW w:w="1276" w:type="dxa"/>
            <w:shd w:val="pct30" w:color="FFFF00" w:fill="auto"/>
          </w:tcPr>
          <w:p w14:paraId="6C76B7AB" w14:textId="4D9859A6" w:rsidR="00A30C7F" w:rsidRPr="00F05AC8" w:rsidRDefault="00F05AC8" w:rsidP="00A30C7F">
            <w:pPr>
              <w:pStyle w:val="CRCoverPage"/>
              <w:spacing w:after="0"/>
              <w:rPr>
                <w:b/>
                <w:noProof/>
                <w:sz w:val="28"/>
                <w:szCs w:val="28"/>
              </w:rPr>
            </w:pPr>
            <w:r w:rsidRPr="00F05AC8">
              <w:rPr>
                <w:b/>
                <w:noProof/>
                <w:sz w:val="28"/>
                <w:szCs w:val="28"/>
              </w:rPr>
              <w:t>0793</w:t>
            </w:r>
          </w:p>
        </w:tc>
        <w:tc>
          <w:tcPr>
            <w:tcW w:w="709" w:type="dxa"/>
          </w:tcPr>
          <w:p w14:paraId="21710DD7" w14:textId="77777777"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14:paraId="092CA82E" w14:textId="78EE17E0" w:rsidR="00A30C7F" w:rsidRDefault="003A6005" w:rsidP="00A30C7F">
            <w:pPr>
              <w:pStyle w:val="CRCoverPage"/>
              <w:spacing w:after="0"/>
              <w:jc w:val="center"/>
              <w:rPr>
                <w:b/>
                <w:noProof/>
              </w:rPr>
            </w:pPr>
            <w:r>
              <w:rPr>
                <w:b/>
                <w:noProof/>
                <w:sz w:val="32"/>
              </w:rPr>
              <w:t>3</w:t>
            </w:r>
          </w:p>
        </w:tc>
        <w:tc>
          <w:tcPr>
            <w:tcW w:w="2693" w:type="dxa"/>
          </w:tcPr>
          <w:p w14:paraId="113CB399" w14:textId="77777777"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C2A19D" w14:textId="3DD44973" w:rsidR="00A30C7F" w:rsidRDefault="00664E30" w:rsidP="00A30C7F">
            <w:pPr>
              <w:pStyle w:val="CRCoverPage"/>
              <w:spacing w:after="0"/>
              <w:jc w:val="center"/>
              <w:rPr>
                <w:noProof/>
              </w:rPr>
            </w:pPr>
            <w:r>
              <w:rPr>
                <w:b/>
                <w:noProof/>
                <w:sz w:val="32"/>
              </w:rPr>
              <w:t>15.3</w:t>
            </w:r>
            <w:r w:rsidR="00A30C7F" w:rsidRPr="008D3A4A">
              <w:rPr>
                <w:b/>
                <w:noProof/>
                <w:sz w:val="32"/>
              </w:rPr>
              <w:t>.0</w:t>
            </w:r>
          </w:p>
        </w:tc>
        <w:tc>
          <w:tcPr>
            <w:tcW w:w="143" w:type="dxa"/>
            <w:tcBorders>
              <w:right w:val="single" w:sz="4" w:space="0" w:color="auto"/>
            </w:tcBorders>
          </w:tcPr>
          <w:p w14:paraId="25BEE43F" w14:textId="77777777" w:rsidR="00A30C7F" w:rsidRDefault="00A30C7F" w:rsidP="00A30C7F">
            <w:pPr>
              <w:pStyle w:val="CRCoverPage"/>
              <w:spacing w:after="0"/>
              <w:rPr>
                <w:noProof/>
              </w:rPr>
            </w:pPr>
          </w:p>
        </w:tc>
      </w:tr>
      <w:tr w:rsidR="00A30C7F" w14:paraId="28353236" w14:textId="77777777" w:rsidTr="00A30C7F">
        <w:tc>
          <w:tcPr>
            <w:tcW w:w="9641" w:type="dxa"/>
            <w:gridSpan w:val="9"/>
            <w:tcBorders>
              <w:left w:val="single" w:sz="4" w:space="0" w:color="auto"/>
              <w:right w:val="single" w:sz="4" w:space="0" w:color="auto"/>
            </w:tcBorders>
          </w:tcPr>
          <w:p w14:paraId="6A004A74" w14:textId="77777777" w:rsidR="00A30C7F" w:rsidRDefault="00A30C7F" w:rsidP="00A30C7F">
            <w:pPr>
              <w:pStyle w:val="CRCoverPage"/>
              <w:spacing w:after="0"/>
              <w:rPr>
                <w:noProof/>
              </w:rPr>
            </w:pPr>
          </w:p>
        </w:tc>
      </w:tr>
      <w:tr w:rsidR="00A30C7F" w14:paraId="3234146E" w14:textId="77777777" w:rsidTr="00A30C7F">
        <w:tc>
          <w:tcPr>
            <w:tcW w:w="9641" w:type="dxa"/>
            <w:gridSpan w:val="9"/>
            <w:tcBorders>
              <w:top w:val="single" w:sz="4" w:space="0" w:color="auto"/>
            </w:tcBorders>
          </w:tcPr>
          <w:p w14:paraId="1BD414F1" w14:textId="77777777"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14:paraId="1544EB3F" w14:textId="77777777" w:rsidTr="00A30C7F">
        <w:tc>
          <w:tcPr>
            <w:tcW w:w="9641" w:type="dxa"/>
            <w:gridSpan w:val="9"/>
          </w:tcPr>
          <w:p w14:paraId="13008041" w14:textId="77777777" w:rsidR="00A30C7F" w:rsidRDefault="00A30C7F" w:rsidP="00A30C7F">
            <w:pPr>
              <w:pStyle w:val="CRCoverPage"/>
              <w:spacing w:after="0"/>
              <w:rPr>
                <w:noProof/>
                <w:sz w:val="8"/>
                <w:szCs w:val="8"/>
              </w:rPr>
            </w:pPr>
          </w:p>
        </w:tc>
      </w:tr>
    </w:tbl>
    <w:p w14:paraId="10019B1E" w14:textId="77777777"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14:paraId="61C0A9ED" w14:textId="77777777" w:rsidTr="00A30C7F">
        <w:tc>
          <w:tcPr>
            <w:tcW w:w="2835" w:type="dxa"/>
          </w:tcPr>
          <w:p w14:paraId="28A88F76" w14:textId="77777777" w:rsidR="00A30C7F" w:rsidRDefault="00A30C7F" w:rsidP="00A30C7F">
            <w:pPr>
              <w:pStyle w:val="CRCoverPage"/>
              <w:tabs>
                <w:tab w:val="right" w:pos="2751"/>
              </w:tabs>
              <w:spacing w:after="0"/>
              <w:rPr>
                <w:b/>
                <w:i/>
                <w:noProof/>
              </w:rPr>
            </w:pPr>
            <w:r>
              <w:rPr>
                <w:b/>
                <w:i/>
                <w:noProof/>
              </w:rPr>
              <w:t>Proposed change affects:</w:t>
            </w:r>
          </w:p>
        </w:tc>
        <w:tc>
          <w:tcPr>
            <w:tcW w:w="1418" w:type="dxa"/>
          </w:tcPr>
          <w:p w14:paraId="6594793B" w14:textId="77777777"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C4B2" w14:textId="77777777" w:rsidR="00A30C7F" w:rsidRDefault="00A30C7F" w:rsidP="00A30C7F">
            <w:pPr>
              <w:pStyle w:val="CRCoverPage"/>
              <w:spacing w:after="0"/>
              <w:jc w:val="center"/>
              <w:rPr>
                <w:b/>
                <w:caps/>
                <w:noProof/>
              </w:rPr>
            </w:pPr>
          </w:p>
        </w:tc>
        <w:tc>
          <w:tcPr>
            <w:tcW w:w="709" w:type="dxa"/>
            <w:tcBorders>
              <w:left w:val="single" w:sz="4" w:space="0" w:color="auto"/>
            </w:tcBorders>
          </w:tcPr>
          <w:p w14:paraId="54B5A898" w14:textId="77777777"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B771" w14:textId="77777777" w:rsidR="00A30C7F" w:rsidRDefault="00A30C7F" w:rsidP="00A30C7F">
            <w:pPr>
              <w:pStyle w:val="CRCoverPage"/>
              <w:spacing w:after="0"/>
              <w:jc w:val="center"/>
              <w:rPr>
                <w:b/>
                <w:caps/>
                <w:noProof/>
              </w:rPr>
            </w:pPr>
            <w:r>
              <w:rPr>
                <w:b/>
                <w:caps/>
                <w:noProof/>
              </w:rPr>
              <w:t>x</w:t>
            </w:r>
          </w:p>
        </w:tc>
        <w:tc>
          <w:tcPr>
            <w:tcW w:w="2126" w:type="dxa"/>
          </w:tcPr>
          <w:p w14:paraId="3AB75D4B" w14:textId="77777777"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2C7A9" w14:textId="77777777" w:rsidR="00A30C7F" w:rsidRDefault="00A30C7F" w:rsidP="00A30C7F">
            <w:pPr>
              <w:pStyle w:val="CRCoverPage"/>
              <w:spacing w:after="0"/>
              <w:jc w:val="center"/>
              <w:rPr>
                <w:b/>
                <w:caps/>
                <w:noProof/>
              </w:rPr>
            </w:pPr>
          </w:p>
        </w:tc>
        <w:tc>
          <w:tcPr>
            <w:tcW w:w="1418" w:type="dxa"/>
            <w:tcBorders>
              <w:left w:val="nil"/>
            </w:tcBorders>
          </w:tcPr>
          <w:p w14:paraId="5F3267D3" w14:textId="77777777"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5E3CB" w14:textId="77777777" w:rsidR="00A30C7F" w:rsidRDefault="00A30C7F" w:rsidP="00A30C7F">
            <w:pPr>
              <w:pStyle w:val="CRCoverPage"/>
              <w:spacing w:after="0"/>
              <w:jc w:val="center"/>
              <w:rPr>
                <w:b/>
                <w:bCs/>
                <w:caps/>
                <w:noProof/>
              </w:rPr>
            </w:pPr>
            <w:r>
              <w:rPr>
                <w:b/>
                <w:bCs/>
                <w:caps/>
                <w:noProof/>
              </w:rPr>
              <w:t>x</w:t>
            </w:r>
          </w:p>
        </w:tc>
      </w:tr>
    </w:tbl>
    <w:p w14:paraId="3743D85E" w14:textId="77777777"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14:paraId="14AE180B" w14:textId="77777777" w:rsidTr="00A30C7F">
        <w:tc>
          <w:tcPr>
            <w:tcW w:w="9641" w:type="dxa"/>
            <w:gridSpan w:val="11"/>
          </w:tcPr>
          <w:p w14:paraId="40D05DDF" w14:textId="77777777" w:rsidR="00A30C7F" w:rsidRDefault="00A30C7F" w:rsidP="00A30C7F">
            <w:pPr>
              <w:pStyle w:val="CRCoverPage"/>
              <w:spacing w:after="0"/>
              <w:rPr>
                <w:noProof/>
                <w:sz w:val="8"/>
                <w:szCs w:val="8"/>
              </w:rPr>
            </w:pPr>
          </w:p>
        </w:tc>
      </w:tr>
      <w:tr w:rsidR="00A30C7F" w14:paraId="1B9E6C83" w14:textId="77777777" w:rsidTr="00A30C7F">
        <w:tc>
          <w:tcPr>
            <w:tcW w:w="1843" w:type="dxa"/>
            <w:tcBorders>
              <w:top w:val="single" w:sz="4" w:space="0" w:color="auto"/>
              <w:left w:val="single" w:sz="4" w:space="0" w:color="auto"/>
            </w:tcBorders>
          </w:tcPr>
          <w:p w14:paraId="75DD2447" w14:textId="77777777"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C5A02B" w14:textId="4C126E55" w:rsidR="00A30C7F" w:rsidRDefault="00664E30" w:rsidP="000756C9">
            <w:pPr>
              <w:pStyle w:val="CRCoverPage"/>
              <w:spacing w:after="0"/>
              <w:ind w:left="100"/>
              <w:rPr>
                <w:noProof/>
              </w:rPr>
            </w:pPr>
            <w:r>
              <w:rPr>
                <w:rFonts w:eastAsia="SimSun"/>
                <w:noProof/>
              </w:rPr>
              <w:t>Clarification on the PDU Session handover procedure with the User Plane Security Enforcement</w:t>
            </w:r>
          </w:p>
        </w:tc>
      </w:tr>
      <w:tr w:rsidR="00A30C7F" w14:paraId="6CA7E7BE" w14:textId="77777777" w:rsidTr="00A30C7F">
        <w:tc>
          <w:tcPr>
            <w:tcW w:w="1843" w:type="dxa"/>
            <w:tcBorders>
              <w:left w:val="single" w:sz="4" w:space="0" w:color="auto"/>
            </w:tcBorders>
          </w:tcPr>
          <w:p w14:paraId="27B59DBB"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7D70D4FD" w14:textId="77777777" w:rsidR="00A30C7F" w:rsidRDefault="00A30C7F" w:rsidP="00A30C7F">
            <w:pPr>
              <w:pStyle w:val="CRCoverPage"/>
              <w:spacing w:after="0"/>
              <w:rPr>
                <w:noProof/>
                <w:sz w:val="8"/>
                <w:szCs w:val="8"/>
              </w:rPr>
            </w:pPr>
          </w:p>
        </w:tc>
      </w:tr>
      <w:tr w:rsidR="00A30C7F" w14:paraId="099B9C97" w14:textId="77777777" w:rsidTr="00A30C7F">
        <w:tc>
          <w:tcPr>
            <w:tcW w:w="1843" w:type="dxa"/>
            <w:tcBorders>
              <w:left w:val="single" w:sz="4" w:space="0" w:color="auto"/>
            </w:tcBorders>
          </w:tcPr>
          <w:p w14:paraId="00724B5B" w14:textId="77777777"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C181C1" w14:textId="76FC1974" w:rsidR="00A30C7F" w:rsidRDefault="00EE24E0" w:rsidP="00A30C7F">
            <w:pPr>
              <w:pStyle w:val="CRCoverPage"/>
              <w:spacing w:after="0"/>
              <w:ind w:left="100"/>
              <w:rPr>
                <w:noProof/>
              </w:rPr>
            </w:pPr>
            <w:r>
              <w:rPr>
                <w:noProof/>
              </w:rPr>
              <w:t>Apple</w:t>
            </w:r>
            <w:r w:rsidR="006E0462">
              <w:rPr>
                <w:noProof/>
              </w:rPr>
              <w:t>, Ericsson</w:t>
            </w:r>
          </w:p>
        </w:tc>
      </w:tr>
      <w:tr w:rsidR="00A30C7F" w14:paraId="2C60B267" w14:textId="77777777" w:rsidTr="00A30C7F">
        <w:tc>
          <w:tcPr>
            <w:tcW w:w="1843" w:type="dxa"/>
            <w:tcBorders>
              <w:left w:val="single" w:sz="4" w:space="0" w:color="auto"/>
            </w:tcBorders>
          </w:tcPr>
          <w:p w14:paraId="31D2F2C5" w14:textId="77777777"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B845F6" w14:textId="7DB2D92C" w:rsidR="00A30C7F" w:rsidRDefault="00664E30" w:rsidP="00A30C7F">
            <w:pPr>
              <w:pStyle w:val="CRCoverPage"/>
              <w:spacing w:after="0"/>
              <w:ind w:left="100"/>
              <w:rPr>
                <w:noProof/>
              </w:rPr>
            </w:pPr>
            <w:r>
              <w:rPr>
                <w:noProof/>
              </w:rPr>
              <w:t>S2</w:t>
            </w:r>
          </w:p>
        </w:tc>
      </w:tr>
      <w:tr w:rsidR="00A30C7F" w14:paraId="106A61A2" w14:textId="77777777" w:rsidTr="00A30C7F">
        <w:tc>
          <w:tcPr>
            <w:tcW w:w="1843" w:type="dxa"/>
            <w:tcBorders>
              <w:left w:val="single" w:sz="4" w:space="0" w:color="auto"/>
            </w:tcBorders>
          </w:tcPr>
          <w:p w14:paraId="14A8F090"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3021814E" w14:textId="77777777" w:rsidR="00A30C7F" w:rsidRDefault="00A30C7F" w:rsidP="00A30C7F">
            <w:pPr>
              <w:pStyle w:val="CRCoverPage"/>
              <w:spacing w:after="0"/>
              <w:rPr>
                <w:noProof/>
                <w:sz w:val="8"/>
                <w:szCs w:val="8"/>
              </w:rPr>
            </w:pPr>
          </w:p>
        </w:tc>
      </w:tr>
      <w:tr w:rsidR="00A30C7F" w14:paraId="1C700015" w14:textId="77777777" w:rsidTr="00A30C7F">
        <w:tc>
          <w:tcPr>
            <w:tcW w:w="1843" w:type="dxa"/>
            <w:tcBorders>
              <w:left w:val="single" w:sz="4" w:space="0" w:color="auto"/>
            </w:tcBorders>
          </w:tcPr>
          <w:p w14:paraId="5C304497" w14:textId="77777777"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14:paraId="42C42C4C" w14:textId="464018F3" w:rsidR="00A30C7F" w:rsidRDefault="00A30C7F" w:rsidP="00A30C7F">
            <w:pPr>
              <w:pStyle w:val="CRCoverPage"/>
              <w:spacing w:after="0"/>
              <w:ind w:left="100"/>
              <w:rPr>
                <w:noProof/>
              </w:rPr>
            </w:pPr>
            <w:r>
              <w:rPr>
                <w:noProof/>
              </w:rPr>
              <w:t>5GS_Ph1</w:t>
            </w:r>
          </w:p>
        </w:tc>
        <w:tc>
          <w:tcPr>
            <w:tcW w:w="994" w:type="dxa"/>
            <w:gridSpan w:val="2"/>
            <w:tcBorders>
              <w:left w:val="nil"/>
            </w:tcBorders>
          </w:tcPr>
          <w:p w14:paraId="7AE43879" w14:textId="77777777" w:rsidR="00A30C7F" w:rsidRDefault="00A30C7F" w:rsidP="00A30C7F">
            <w:pPr>
              <w:pStyle w:val="CRCoverPage"/>
              <w:spacing w:after="0"/>
              <w:ind w:right="100"/>
              <w:rPr>
                <w:noProof/>
              </w:rPr>
            </w:pPr>
          </w:p>
        </w:tc>
        <w:tc>
          <w:tcPr>
            <w:tcW w:w="1417" w:type="dxa"/>
            <w:gridSpan w:val="2"/>
            <w:tcBorders>
              <w:left w:val="nil"/>
            </w:tcBorders>
          </w:tcPr>
          <w:p w14:paraId="20576422" w14:textId="77777777"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2EAA" w14:textId="0ABE3290" w:rsidR="00A30C7F" w:rsidRDefault="00664E30" w:rsidP="00634DE0">
            <w:pPr>
              <w:pStyle w:val="CRCoverPage"/>
              <w:spacing w:after="0"/>
              <w:ind w:left="100"/>
              <w:rPr>
                <w:noProof/>
              </w:rPr>
            </w:pPr>
            <w:r>
              <w:rPr>
                <w:rFonts w:eastAsia="SimSun"/>
                <w:noProof/>
                <w:lang w:eastAsia="zh-CN"/>
              </w:rPr>
              <w:t>2018-</w:t>
            </w:r>
            <w:r w:rsidR="00CA4CBC">
              <w:rPr>
                <w:rFonts w:eastAsia="SimSun"/>
                <w:noProof/>
                <w:lang w:eastAsia="zh-CN"/>
              </w:rPr>
              <w:t>11</w:t>
            </w:r>
            <w:r>
              <w:rPr>
                <w:rFonts w:eastAsia="SimSun"/>
                <w:noProof/>
                <w:lang w:eastAsia="zh-CN"/>
              </w:rPr>
              <w:t>-</w:t>
            </w:r>
            <w:r w:rsidR="0018073D">
              <w:rPr>
                <w:rFonts w:eastAsia="SimSun"/>
                <w:noProof/>
                <w:lang w:eastAsia="zh-CN"/>
              </w:rPr>
              <w:t>20</w:t>
            </w:r>
          </w:p>
        </w:tc>
      </w:tr>
      <w:tr w:rsidR="00A30C7F" w14:paraId="53C1F4A5" w14:textId="77777777" w:rsidTr="00A30C7F">
        <w:tc>
          <w:tcPr>
            <w:tcW w:w="1843" w:type="dxa"/>
            <w:tcBorders>
              <w:left w:val="single" w:sz="4" w:space="0" w:color="auto"/>
            </w:tcBorders>
          </w:tcPr>
          <w:p w14:paraId="0FBFF4AE" w14:textId="77777777" w:rsidR="00A30C7F" w:rsidRDefault="00A30C7F" w:rsidP="00A30C7F">
            <w:pPr>
              <w:pStyle w:val="CRCoverPage"/>
              <w:spacing w:after="0"/>
              <w:rPr>
                <w:b/>
                <w:i/>
                <w:noProof/>
                <w:sz w:val="8"/>
                <w:szCs w:val="8"/>
              </w:rPr>
            </w:pPr>
          </w:p>
        </w:tc>
        <w:tc>
          <w:tcPr>
            <w:tcW w:w="1560" w:type="dxa"/>
            <w:gridSpan w:val="4"/>
          </w:tcPr>
          <w:p w14:paraId="521A82E3" w14:textId="77777777" w:rsidR="00A30C7F" w:rsidRDefault="00A30C7F" w:rsidP="00A30C7F">
            <w:pPr>
              <w:pStyle w:val="CRCoverPage"/>
              <w:spacing w:after="0"/>
              <w:rPr>
                <w:noProof/>
                <w:sz w:val="8"/>
                <w:szCs w:val="8"/>
              </w:rPr>
            </w:pPr>
          </w:p>
        </w:tc>
        <w:tc>
          <w:tcPr>
            <w:tcW w:w="2694" w:type="dxa"/>
            <w:gridSpan w:val="3"/>
          </w:tcPr>
          <w:p w14:paraId="5E1C29D6" w14:textId="77777777" w:rsidR="00A30C7F" w:rsidRDefault="00A30C7F" w:rsidP="00A30C7F">
            <w:pPr>
              <w:pStyle w:val="CRCoverPage"/>
              <w:spacing w:after="0"/>
              <w:rPr>
                <w:noProof/>
                <w:sz w:val="8"/>
                <w:szCs w:val="8"/>
              </w:rPr>
            </w:pPr>
          </w:p>
        </w:tc>
        <w:tc>
          <w:tcPr>
            <w:tcW w:w="1417" w:type="dxa"/>
            <w:gridSpan w:val="2"/>
          </w:tcPr>
          <w:p w14:paraId="797DDBBE" w14:textId="77777777" w:rsidR="00A30C7F" w:rsidRDefault="00A30C7F" w:rsidP="00A30C7F">
            <w:pPr>
              <w:pStyle w:val="CRCoverPage"/>
              <w:spacing w:after="0"/>
              <w:rPr>
                <w:noProof/>
                <w:sz w:val="8"/>
                <w:szCs w:val="8"/>
              </w:rPr>
            </w:pPr>
          </w:p>
        </w:tc>
        <w:tc>
          <w:tcPr>
            <w:tcW w:w="2127" w:type="dxa"/>
            <w:tcBorders>
              <w:right w:val="single" w:sz="4" w:space="0" w:color="auto"/>
            </w:tcBorders>
          </w:tcPr>
          <w:p w14:paraId="6C640287" w14:textId="77777777" w:rsidR="00A30C7F" w:rsidRDefault="00A30C7F" w:rsidP="00A30C7F">
            <w:pPr>
              <w:pStyle w:val="CRCoverPage"/>
              <w:spacing w:after="0"/>
              <w:rPr>
                <w:noProof/>
                <w:sz w:val="8"/>
                <w:szCs w:val="8"/>
              </w:rPr>
            </w:pPr>
          </w:p>
        </w:tc>
      </w:tr>
      <w:tr w:rsidR="00A30C7F" w14:paraId="7E826D11" w14:textId="77777777" w:rsidTr="00A30C7F">
        <w:trPr>
          <w:cantSplit/>
        </w:trPr>
        <w:tc>
          <w:tcPr>
            <w:tcW w:w="1843" w:type="dxa"/>
            <w:tcBorders>
              <w:left w:val="single" w:sz="4" w:space="0" w:color="auto"/>
            </w:tcBorders>
          </w:tcPr>
          <w:p w14:paraId="52D344AB" w14:textId="77777777"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14:paraId="0DFE2F16" w14:textId="1AE5C74B" w:rsidR="00A30C7F" w:rsidRDefault="00F84CEB" w:rsidP="00A30C7F">
            <w:pPr>
              <w:pStyle w:val="CRCoverPage"/>
              <w:spacing w:after="0"/>
              <w:ind w:left="100"/>
              <w:rPr>
                <w:b/>
                <w:noProof/>
              </w:rPr>
            </w:pPr>
            <w:r>
              <w:rPr>
                <w:b/>
                <w:noProof/>
              </w:rPr>
              <w:t>F</w:t>
            </w:r>
          </w:p>
        </w:tc>
        <w:tc>
          <w:tcPr>
            <w:tcW w:w="3829" w:type="dxa"/>
            <w:gridSpan w:val="6"/>
            <w:tcBorders>
              <w:left w:val="nil"/>
            </w:tcBorders>
          </w:tcPr>
          <w:p w14:paraId="6B612619" w14:textId="77777777" w:rsidR="00A30C7F" w:rsidRDefault="00A30C7F" w:rsidP="00A30C7F">
            <w:pPr>
              <w:pStyle w:val="CRCoverPage"/>
              <w:spacing w:after="0"/>
              <w:rPr>
                <w:noProof/>
              </w:rPr>
            </w:pPr>
          </w:p>
        </w:tc>
        <w:tc>
          <w:tcPr>
            <w:tcW w:w="1417" w:type="dxa"/>
            <w:gridSpan w:val="2"/>
            <w:tcBorders>
              <w:left w:val="nil"/>
            </w:tcBorders>
          </w:tcPr>
          <w:p w14:paraId="08FF7563" w14:textId="77777777"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70472" w14:textId="77777777" w:rsidR="00A30C7F" w:rsidRDefault="00A30C7F" w:rsidP="00A30C7F">
            <w:pPr>
              <w:pStyle w:val="CRCoverPage"/>
              <w:spacing w:after="0"/>
              <w:ind w:left="100"/>
              <w:rPr>
                <w:noProof/>
              </w:rPr>
            </w:pPr>
            <w:r>
              <w:rPr>
                <w:noProof/>
              </w:rPr>
              <w:t>Rel-15</w:t>
            </w:r>
          </w:p>
        </w:tc>
      </w:tr>
      <w:tr w:rsidR="00A30C7F" w14:paraId="320A8B05" w14:textId="77777777" w:rsidTr="00A30C7F">
        <w:tc>
          <w:tcPr>
            <w:tcW w:w="1843" w:type="dxa"/>
            <w:tcBorders>
              <w:left w:val="single" w:sz="4" w:space="0" w:color="auto"/>
              <w:bottom w:val="single" w:sz="4" w:space="0" w:color="auto"/>
            </w:tcBorders>
          </w:tcPr>
          <w:p w14:paraId="6C9F1557" w14:textId="77777777" w:rsidR="00A30C7F" w:rsidRDefault="00A30C7F" w:rsidP="00A30C7F">
            <w:pPr>
              <w:pStyle w:val="CRCoverPage"/>
              <w:spacing w:after="0"/>
              <w:rPr>
                <w:b/>
                <w:i/>
                <w:noProof/>
              </w:rPr>
            </w:pPr>
          </w:p>
        </w:tc>
        <w:tc>
          <w:tcPr>
            <w:tcW w:w="4678" w:type="dxa"/>
            <w:gridSpan w:val="8"/>
            <w:tcBorders>
              <w:bottom w:val="single" w:sz="4" w:space="0" w:color="auto"/>
            </w:tcBorders>
          </w:tcPr>
          <w:p w14:paraId="2E02A7AA" w14:textId="77777777"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DE61" w14:textId="77777777"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DFCDD" w14:textId="77777777"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14:paraId="1D67A2E2" w14:textId="77777777" w:rsidTr="00A30C7F">
        <w:tc>
          <w:tcPr>
            <w:tcW w:w="1843" w:type="dxa"/>
          </w:tcPr>
          <w:p w14:paraId="59840566" w14:textId="77777777" w:rsidR="00A30C7F" w:rsidRDefault="00A30C7F" w:rsidP="00A30C7F">
            <w:pPr>
              <w:pStyle w:val="CRCoverPage"/>
              <w:spacing w:after="0"/>
              <w:rPr>
                <w:b/>
                <w:i/>
                <w:noProof/>
                <w:sz w:val="8"/>
                <w:szCs w:val="8"/>
              </w:rPr>
            </w:pPr>
          </w:p>
        </w:tc>
        <w:tc>
          <w:tcPr>
            <w:tcW w:w="7798" w:type="dxa"/>
            <w:gridSpan w:val="10"/>
          </w:tcPr>
          <w:p w14:paraId="38CFF7F1" w14:textId="77777777" w:rsidR="00A30C7F" w:rsidRDefault="00A30C7F" w:rsidP="00A30C7F">
            <w:pPr>
              <w:pStyle w:val="CRCoverPage"/>
              <w:spacing w:after="0"/>
              <w:rPr>
                <w:noProof/>
                <w:sz w:val="8"/>
                <w:szCs w:val="8"/>
              </w:rPr>
            </w:pPr>
          </w:p>
        </w:tc>
      </w:tr>
      <w:tr w:rsidR="00A30C7F" w14:paraId="41AF9511" w14:textId="77777777" w:rsidTr="00A30C7F">
        <w:tc>
          <w:tcPr>
            <w:tcW w:w="2268" w:type="dxa"/>
            <w:gridSpan w:val="2"/>
            <w:tcBorders>
              <w:top w:val="single" w:sz="4" w:space="0" w:color="auto"/>
              <w:left w:val="single" w:sz="4" w:space="0" w:color="auto"/>
            </w:tcBorders>
          </w:tcPr>
          <w:p w14:paraId="2BE072C6" w14:textId="77777777"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D7AA5D" w14:textId="4057A934" w:rsidR="00FD70F3" w:rsidRPr="00410416" w:rsidRDefault="00664E30" w:rsidP="00547841">
            <w:pPr>
              <w:rPr>
                <w:rFonts w:ascii="Arial" w:hAnsi="Arial" w:cs="Arial"/>
                <w:noProof/>
              </w:rPr>
            </w:pPr>
            <w:r w:rsidRPr="00410416">
              <w:rPr>
                <w:rFonts w:ascii="Arial" w:hAnsi="Arial" w:cs="Arial"/>
              </w:rPr>
              <w:t xml:space="preserve">TS </w:t>
            </w:r>
            <w:r w:rsidR="007F0A03" w:rsidRPr="00410416">
              <w:rPr>
                <w:rFonts w:ascii="Arial" w:hAnsi="Arial" w:cs="Arial"/>
              </w:rPr>
              <w:t xml:space="preserve">23.502 </w:t>
            </w:r>
            <w:r w:rsidR="00410416" w:rsidRPr="00410416">
              <w:rPr>
                <w:rFonts w:ascii="Arial" w:hAnsi="Arial" w:cs="Arial"/>
              </w:rPr>
              <w:t xml:space="preserve">needs to be aligned </w:t>
            </w:r>
            <w:r w:rsidR="007F0A03" w:rsidRPr="00410416">
              <w:rPr>
                <w:rFonts w:ascii="Arial" w:hAnsi="Arial" w:cs="Arial"/>
              </w:rPr>
              <w:t xml:space="preserve">with </w:t>
            </w:r>
            <w:r w:rsidRPr="00410416">
              <w:rPr>
                <w:rFonts w:ascii="Arial" w:hAnsi="Arial" w:cs="Arial"/>
              </w:rPr>
              <w:t xml:space="preserve">TS </w:t>
            </w:r>
            <w:r w:rsidR="00691691">
              <w:rPr>
                <w:rFonts w:ascii="Arial" w:hAnsi="Arial" w:cs="Arial"/>
              </w:rPr>
              <w:t xml:space="preserve">23.501 </w:t>
            </w:r>
            <w:r w:rsidR="00547841">
              <w:rPr>
                <w:rFonts w:ascii="Arial" w:hAnsi="Arial" w:cs="Arial"/>
              </w:rPr>
              <w:t xml:space="preserve">that </w:t>
            </w:r>
            <w:r w:rsidR="00547841" w:rsidRPr="00547841">
              <w:rPr>
                <w:rFonts w:ascii="Arial" w:hAnsi="Arial" w:cs="Arial"/>
              </w:rPr>
              <w:t>PDU Sessions with UP integrity protection of the User Plane Security Enforcement information set to Required are not handed over to EPS</w:t>
            </w:r>
            <w:r w:rsidR="00547841">
              <w:rPr>
                <w:rFonts w:ascii="Arial" w:hAnsi="Arial" w:cs="Arial"/>
              </w:rPr>
              <w:t>.</w:t>
            </w:r>
          </w:p>
        </w:tc>
      </w:tr>
      <w:tr w:rsidR="00A30C7F" w14:paraId="781F6F45" w14:textId="77777777" w:rsidTr="00A30C7F">
        <w:tc>
          <w:tcPr>
            <w:tcW w:w="2268" w:type="dxa"/>
            <w:gridSpan w:val="2"/>
            <w:tcBorders>
              <w:left w:val="single" w:sz="4" w:space="0" w:color="auto"/>
            </w:tcBorders>
          </w:tcPr>
          <w:p w14:paraId="07F67A81" w14:textId="0F9F3253"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15C66BBA" w14:textId="77777777" w:rsidR="00A30C7F" w:rsidRPr="00410416" w:rsidRDefault="00A30C7F" w:rsidP="00A30C7F">
            <w:pPr>
              <w:pStyle w:val="CRCoverPage"/>
              <w:spacing w:after="0"/>
              <w:rPr>
                <w:rFonts w:cs="Arial"/>
                <w:noProof/>
                <w:sz w:val="8"/>
                <w:szCs w:val="8"/>
              </w:rPr>
            </w:pPr>
          </w:p>
        </w:tc>
      </w:tr>
      <w:tr w:rsidR="00CC78DF" w14:paraId="08BE93C9" w14:textId="77777777" w:rsidTr="00A30C7F">
        <w:tc>
          <w:tcPr>
            <w:tcW w:w="2268" w:type="dxa"/>
            <w:gridSpan w:val="2"/>
            <w:tcBorders>
              <w:left w:val="single" w:sz="4" w:space="0" w:color="auto"/>
            </w:tcBorders>
          </w:tcPr>
          <w:p w14:paraId="2A990E3B" w14:textId="77777777" w:rsidR="00CC78DF" w:rsidRDefault="00CC78DF" w:rsidP="00A30C7F">
            <w:pPr>
              <w:pStyle w:val="CRCoverPage"/>
              <w:spacing w:after="0"/>
              <w:rPr>
                <w:b/>
                <w:i/>
                <w:noProof/>
                <w:sz w:val="8"/>
                <w:szCs w:val="8"/>
              </w:rPr>
            </w:pPr>
          </w:p>
        </w:tc>
        <w:tc>
          <w:tcPr>
            <w:tcW w:w="7373" w:type="dxa"/>
            <w:gridSpan w:val="9"/>
            <w:tcBorders>
              <w:right w:val="single" w:sz="4" w:space="0" w:color="auto"/>
            </w:tcBorders>
          </w:tcPr>
          <w:p w14:paraId="4CC3A5DB" w14:textId="77777777" w:rsidR="00CC78DF" w:rsidRPr="00410416" w:rsidRDefault="00CC78DF" w:rsidP="00A30C7F">
            <w:pPr>
              <w:pStyle w:val="CRCoverPage"/>
              <w:spacing w:after="0"/>
              <w:rPr>
                <w:rFonts w:cs="Arial"/>
                <w:noProof/>
                <w:sz w:val="8"/>
                <w:szCs w:val="8"/>
              </w:rPr>
            </w:pPr>
          </w:p>
        </w:tc>
      </w:tr>
      <w:tr w:rsidR="00A30C7F" w14:paraId="11DF279C" w14:textId="77777777" w:rsidTr="00A30C7F">
        <w:tc>
          <w:tcPr>
            <w:tcW w:w="2268" w:type="dxa"/>
            <w:gridSpan w:val="2"/>
            <w:tcBorders>
              <w:left w:val="single" w:sz="4" w:space="0" w:color="auto"/>
            </w:tcBorders>
          </w:tcPr>
          <w:p w14:paraId="68FCACD0" w14:textId="77777777"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88124" w14:textId="609B0366" w:rsidR="007F0A03" w:rsidRPr="00410416" w:rsidRDefault="00547841" w:rsidP="00410416">
            <w:pPr>
              <w:rPr>
                <w:rFonts w:ascii="Arial" w:hAnsi="Arial" w:cs="Arial"/>
              </w:rPr>
            </w:pPr>
            <w:r>
              <w:rPr>
                <w:rFonts w:ascii="Arial" w:hAnsi="Arial" w:cs="Arial"/>
              </w:rPr>
              <w:t xml:space="preserve">Clarify </w:t>
            </w:r>
            <w:r>
              <w:rPr>
                <w:rFonts w:ascii="Arial" w:hAnsi="Arial" w:cs="Arial"/>
                <w:noProof/>
              </w:rPr>
              <w:t xml:space="preserve">in clause </w:t>
            </w:r>
            <w:r w:rsidRPr="004144AD">
              <w:rPr>
                <w:rFonts w:ascii="Arial" w:hAnsi="Arial" w:cs="Arial"/>
                <w:noProof/>
              </w:rPr>
              <w:t>4.11.1.1</w:t>
            </w:r>
            <w:r>
              <w:rPr>
                <w:rFonts w:ascii="Arial" w:hAnsi="Arial" w:cs="Arial"/>
                <w:noProof/>
              </w:rPr>
              <w:t xml:space="preserve"> that </w:t>
            </w:r>
            <w:r w:rsidRPr="00961535">
              <w:rPr>
                <w:rFonts w:ascii="Arial" w:hAnsi="Arial" w:cs="Arial"/>
                <w:noProof/>
              </w:rPr>
              <w:t xml:space="preserve">the SMF </w:t>
            </w:r>
            <w:r w:rsidRPr="000B059C">
              <w:rPr>
                <w:rFonts w:ascii="Arial" w:hAnsi="Arial" w:cs="Arial"/>
                <w:noProof/>
              </w:rPr>
              <w:t xml:space="preserve">does not </w:t>
            </w:r>
            <w:r>
              <w:rPr>
                <w:rFonts w:ascii="Arial" w:hAnsi="Arial" w:cs="Arial"/>
                <w:noProof/>
              </w:rPr>
              <w:t>request to allocate EBI for</w:t>
            </w:r>
            <w:r w:rsidR="00B46EE0">
              <w:rPr>
                <w:rFonts w:ascii="Arial" w:hAnsi="Arial" w:cs="Arial"/>
              </w:rPr>
              <w:t xml:space="preserve"> </w:t>
            </w:r>
            <w:r w:rsidR="00410416" w:rsidRPr="00410416">
              <w:rPr>
                <w:rFonts w:ascii="Arial" w:hAnsi="Arial" w:cs="Arial"/>
              </w:rPr>
              <w:t>PDU Sessions with UP integrity protection of the User Plane Security Enforcement informati</w:t>
            </w:r>
            <w:r w:rsidR="00691691">
              <w:rPr>
                <w:rFonts w:ascii="Arial" w:hAnsi="Arial" w:cs="Arial"/>
              </w:rPr>
              <w:t>on set to Required</w:t>
            </w:r>
            <w:r>
              <w:rPr>
                <w:rFonts w:ascii="Arial" w:hAnsi="Arial" w:cs="Arial"/>
              </w:rPr>
              <w:t>, as a result, those PDU Sessions</w:t>
            </w:r>
            <w:r w:rsidR="007973E1">
              <w:rPr>
                <w:rFonts w:ascii="Arial" w:hAnsi="Arial" w:cs="Arial"/>
              </w:rPr>
              <w:t xml:space="preserve"> </w:t>
            </w:r>
            <w:r w:rsidR="00691691">
              <w:rPr>
                <w:rFonts w:ascii="Arial" w:hAnsi="Arial" w:cs="Arial"/>
              </w:rPr>
              <w:t xml:space="preserve">are not handed </w:t>
            </w:r>
            <w:r w:rsidR="00410416" w:rsidRPr="00410416">
              <w:rPr>
                <w:rFonts w:ascii="Arial" w:hAnsi="Arial" w:cs="Arial"/>
              </w:rPr>
              <w:t>over to EPS.</w:t>
            </w:r>
          </w:p>
        </w:tc>
      </w:tr>
      <w:tr w:rsidR="00A30C7F" w14:paraId="6E9F8817" w14:textId="77777777" w:rsidTr="00A30C7F">
        <w:tc>
          <w:tcPr>
            <w:tcW w:w="2268" w:type="dxa"/>
            <w:gridSpan w:val="2"/>
            <w:tcBorders>
              <w:left w:val="single" w:sz="4" w:space="0" w:color="auto"/>
            </w:tcBorders>
          </w:tcPr>
          <w:p w14:paraId="38FF4F55"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35934A8B" w14:textId="77777777" w:rsidR="00A30C7F" w:rsidRPr="00410416" w:rsidRDefault="00A30C7F" w:rsidP="00A30C7F">
            <w:pPr>
              <w:pStyle w:val="CRCoverPage"/>
              <w:spacing w:after="0"/>
              <w:rPr>
                <w:rFonts w:cs="Arial"/>
                <w:noProof/>
                <w:sz w:val="8"/>
                <w:szCs w:val="8"/>
              </w:rPr>
            </w:pPr>
          </w:p>
        </w:tc>
      </w:tr>
      <w:tr w:rsidR="00A30C7F" w14:paraId="3C25C70D" w14:textId="77777777" w:rsidTr="00A30C7F">
        <w:tc>
          <w:tcPr>
            <w:tcW w:w="2268" w:type="dxa"/>
            <w:gridSpan w:val="2"/>
            <w:tcBorders>
              <w:left w:val="single" w:sz="4" w:space="0" w:color="auto"/>
              <w:bottom w:val="single" w:sz="4" w:space="0" w:color="auto"/>
            </w:tcBorders>
          </w:tcPr>
          <w:p w14:paraId="7934D323" w14:textId="77777777"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94DE6C" w14:textId="3A596E3A" w:rsidR="00A30C7F" w:rsidRPr="00410416" w:rsidRDefault="00410416" w:rsidP="00410416">
            <w:pPr>
              <w:pStyle w:val="CRCoverPage"/>
              <w:spacing w:after="0"/>
              <w:rPr>
                <w:rFonts w:cs="Arial"/>
                <w:noProof/>
              </w:rPr>
            </w:pPr>
            <w:r w:rsidRPr="00410416">
              <w:rPr>
                <w:rFonts w:cs="Arial"/>
                <w:noProof/>
              </w:rPr>
              <w:t>Unclear how PDU Session with the User Plane Secur</w:t>
            </w:r>
            <w:r w:rsidR="00691691">
              <w:rPr>
                <w:rFonts w:cs="Arial"/>
                <w:noProof/>
              </w:rPr>
              <w:t xml:space="preserve">ity Enforcement shall be handed </w:t>
            </w:r>
            <w:r w:rsidRPr="00410416">
              <w:rPr>
                <w:rFonts w:cs="Arial"/>
                <w:noProof/>
              </w:rPr>
              <w:t>over.</w:t>
            </w:r>
          </w:p>
        </w:tc>
      </w:tr>
      <w:tr w:rsidR="00A30C7F" w14:paraId="320429C0" w14:textId="77777777" w:rsidTr="00A30C7F">
        <w:tc>
          <w:tcPr>
            <w:tcW w:w="2268" w:type="dxa"/>
            <w:gridSpan w:val="2"/>
          </w:tcPr>
          <w:p w14:paraId="10521445" w14:textId="77777777" w:rsidR="00A30C7F" w:rsidRDefault="00A30C7F" w:rsidP="00A30C7F">
            <w:pPr>
              <w:pStyle w:val="CRCoverPage"/>
              <w:spacing w:after="0"/>
              <w:rPr>
                <w:b/>
                <w:i/>
                <w:noProof/>
                <w:sz w:val="8"/>
                <w:szCs w:val="8"/>
              </w:rPr>
            </w:pPr>
          </w:p>
        </w:tc>
        <w:tc>
          <w:tcPr>
            <w:tcW w:w="7373" w:type="dxa"/>
            <w:gridSpan w:val="9"/>
          </w:tcPr>
          <w:p w14:paraId="37E046AD" w14:textId="77777777" w:rsidR="00A30C7F" w:rsidRDefault="00A30C7F" w:rsidP="00A30C7F">
            <w:pPr>
              <w:pStyle w:val="CRCoverPage"/>
              <w:spacing w:after="0"/>
              <w:rPr>
                <w:noProof/>
                <w:sz w:val="8"/>
                <w:szCs w:val="8"/>
              </w:rPr>
            </w:pPr>
          </w:p>
        </w:tc>
      </w:tr>
      <w:tr w:rsidR="00A30C7F" w14:paraId="64F6056F" w14:textId="77777777" w:rsidTr="00A30C7F">
        <w:tc>
          <w:tcPr>
            <w:tcW w:w="2268" w:type="dxa"/>
            <w:gridSpan w:val="2"/>
            <w:tcBorders>
              <w:top w:val="single" w:sz="4" w:space="0" w:color="auto"/>
              <w:left w:val="single" w:sz="4" w:space="0" w:color="auto"/>
            </w:tcBorders>
          </w:tcPr>
          <w:p w14:paraId="64C2687D" w14:textId="77777777"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2F7707" w14:textId="3FE3F649" w:rsidR="00A30C7F" w:rsidRDefault="00587970" w:rsidP="00A30C7F">
            <w:pPr>
              <w:pStyle w:val="CRCoverPage"/>
              <w:spacing w:after="0"/>
              <w:ind w:left="100"/>
              <w:rPr>
                <w:noProof/>
              </w:rPr>
            </w:pPr>
            <w:r>
              <w:t>4.11.1.1</w:t>
            </w:r>
          </w:p>
        </w:tc>
      </w:tr>
      <w:tr w:rsidR="00A30C7F" w14:paraId="66A596E1" w14:textId="77777777" w:rsidTr="00A30C7F">
        <w:tc>
          <w:tcPr>
            <w:tcW w:w="2268" w:type="dxa"/>
            <w:gridSpan w:val="2"/>
            <w:tcBorders>
              <w:left w:val="single" w:sz="4" w:space="0" w:color="auto"/>
            </w:tcBorders>
          </w:tcPr>
          <w:p w14:paraId="4D3B4E83"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773FD399" w14:textId="77777777" w:rsidR="00A30C7F" w:rsidRDefault="00A30C7F" w:rsidP="00A30C7F">
            <w:pPr>
              <w:pStyle w:val="CRCoverPage"/>
              <w:spacing w:after="0"/>
              <w:rPr>
                <w:noProof/>
                <w:sz w:val="8"/>
                <w:szCs w:val="8"/>
              </w:rPr>
            </w:pPr>
          </w:p>
        </w:tc>
      </w:tr>
      <w:tr w:rsidR="00A30C7F" w14:paraId="7892C782" w14:textId="77777777" w:rsidTr="00A30C7F">
        <w:tc>
          <w:tcPr>
            <w:tcW w:w="2268" w:type="dxa"/>
            <w:gridSpan w:val="2"/>
            <w:tcBorders>
              <w:left w:val="single" w:sz="4" w:space="0" w:color="auto"/>
            </w:tcBorders>
          </w:tcPr>
          <w:p w14:paraId="799A3124" w14:textId="77777777"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C3880" w14:textId="77777777"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05B3F" w14:textId="77777777" w:rsidR="00A30C7F" w:rsidRDefault="00A30C7F" w:rsidP="00A30C7F">
            <w:pPr>
              <w:pStyle w:val="CRCoverPage"/>
              <w:spacing w:after="0"/>
              <w:jc w:val="center"/>
              <w:rPr>
                <w:b/>
                <w:caps/>
                <w:noProof/>
              </w:rPr>
            </w:pPr>
            <w:r>
              <w:rPr>
                <w:b/>
                <w:caps/>
                <w:noProof/>
              </w:rPr>
              <w:t>N</w:t>
            </w:r>
          </w:p>
        </w:tc>
        <w:tc>
          <w:tcPr>
            <w:tcW w:w="2977" w:type="dxa"/>
            <w:gridSpan w:val="3"/>
          </w:tcPr>
          <w:p w14:paraId="1EE94413" w14:textId="77777777"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E54B9D" w14:textId="77777777" w:rsidR="00A30C7F" w:rsidRDefault="00A30C7F" w:rsidP="00A30C7F">
            <w:pPr>
              <w:pStyle w:val="CRCoverPage"/>
              <w:spacing w:after="0"/>
              <w:ind w:left="99"/>
              <w:rPr>
                <w:noProof/>
              </w:rPr>
            </w:pPr>
          </w:p>
        </w:tc>
      </w:tr>
      <w:tr w:rsidR="00A30C7F" w14:paraId="7FEC8E32" w14:textId="77777777" w:rsidTr="00A30C7F">
        <w:tc>
          <w:tcPr>
            <w:tcW w:w="2268" w:type="dxa"/>
            <w:gridSpan w:val="2"/>
            <w:tcBorders>
              <w:left w:val="single" w:sz="4" w:space="0" w:color="auto"/>
            </w:tcBorders>
          </w:tcPr>
          <w:p w14:paraId="31FCC1A2" w14:textId="77777777"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D43F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F61C" w14:textId="77777777" w:rsidR="00A30C7F" w:rsidRDefault="00A30C7F" w:rsidP="00A30C7F">
            <w:pPr>
              <w:pStyle w:val="CRCoverPage"/>
              <w:spacing w:after="0"/>
              <w:jc w:val="center"/>
              <w:rPr>
                <w:b/>
                <w:caps/>
                <w:noProof/>
              </w:rPr>
            </w:pPr>
            <w:r>
              <w:rPr>
                <w:b/>
                <w:caps/>
                <w:noProof/>
              </w:rPr>
              <w:t>x</w:t>
            </w:r>
          </w:p>
        </w:tc>
        <w:tc>
          <w:tcPr>
            <w:tcW w:w="2977" w:type="dxa"/>
            <w:gridSpan w:val="3"/>
          </w:tcPr>
          <w:p w14:paraId="1AFF68AA" w14:textId="77777777"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5F0917" w14:textId="77777777" w:rsidR="00A30C7F" w:rsidRDefault="00A30C7F" w:rsidP="00A30C7F">
            <w:pPr>
              <w:pStyle w:val="CRCoverPage"/>
              <w:spacing w:after="0"/>
              <w:ind w:left="99"/>
              <w:rPr>
                <w:noProof/>
              </w:rPr>
            </w:pPr>
            <w:r>
              <w:rPr>
                <w:noProof/>
              </w:rPr>
              <w:t xml:space="preserve">TS/TR ... CR ... </w:t>
            </w:r>
          </w:p>
        </w:tc>
      </w:tr>
      <w:tr w:rsidR="00A30C7F" w14:paraId="7A9CBAD6" w14:textId="77777777" w:rsidTr="00A30C7F">
        <w:tc>
          <w:tcPr>
            <w:tcW w:w="2268" w:type="dxa"/>
            <w:gridSpan w:val="2"/>
            <w:tcBorders>
              <w:left w:val="single" w:sz="4" w:space="0" w:color="auto"/>
            </w:tcBorders>
          </w:tcPr>
          <w:p w14:paraId="31180203" w14:textId="77777777"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1EBA9"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5936" w14:textId="77777777" w:rsidR="00A30C7F" w:rsidRDefault="00A30C7F" w:rsidP="00A30C7F">
            <w:pPr>
              <w:pStyle w:val="CRCoverPage"/>
              <w:spacing w:after="0"/>
              <w:jc w:val="center"/>
              <w:rPr>
                <w:b/>
                <w:caps/>
                <w:noProof/>
              </w:rPr>
            </w:pPr>
            <w:r>
              <w:rPr>
                <w:b/>
                <w:caps/>
                <w:noProof/>
              </w:rPr>
              <w:t>x</w:t>
            </w:r>
          </w:p>
        </w:tc>
        <w:tc>
          <w:tcPr>
            <w:tcW w:w="2977" w:type="dxa"/>
            <w:gridSpan w:val="3"/>
          </w:tcPr>
          <w:p w14:paraId="018D238C" w14:textId="77777777"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994FF2" w14:textId="77777777" w:rsidR="00A30C7F" w:rsidRDefault="00A30C7F" w:rsidP="00A30C7F">
            <w:pPr>
              <w:pStyle w:val="CRCoverPage"/>
              <w:spacing w:after="0"/>
              <w:ind w:left="99"/>
              <w:rPr>
                <w:noProof/>
              </w:rPr>
            </w:pPr>
            <w:r>
              <w:rPr>
                <w:noProof/>
              </w:rPr>
              <w:t xml:space="preserve">TS/TR ... CR ... </w:t>
            </w:r>
          </w:p>
        </w:tc>
      </w:tr>
      <w:tr w:rsidR="00A30C7F" w14:paraId="1DC4835F" w14:textId="77777777" w:rsidTr="00A30C7F">
        <w:tc>
          <w:tcPr>
            <w:tcW w:w="2268" w:type="dxa"/>
            <w:gridSpan w:val="2"/>
            <w:tcBorders>
              <w:left w:val="single" w:sz="4" w:space="0" w:color="auto"/>
            </w:tcBorders>
          </w:tcPr>
          <w:p w14:paraId="69B88F1D" w14:textId="77777777"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7309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D225" w14:textId="77777777" w:rsidR="00A30C7F" w:rsidRDefault="00A30C7F" w:rsidP="00A30C7F">
            <w:pPr>
              <w:pStyle w:val="CRCoverPage"/>
              <w:spacing w:after="0"/>
              <w:jc w:val="center"/>
              <w:rPr>
                <w:b/>
                <w:caps/>
                <w:noProof/>
              </w:rPr>
            </w:pPr>
            <w:r>
              <w:rPr>
                <w:b/>
                <w:caps/>
                <w:noProof/>
              </w:rPr>
              <w:t>x</w:t>
            </w:r>
          </w:p>
        </w:tc>
        <w:tc>
          <w:tcPr>
            <w:tcW w:w="2977" w:type="dxa"/>
            <w:gridSpan w:val="3"/>
          </w:tcPr>
          <w:p w14:paraId="78BAD0D8" w14:textId="77777777"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AF4F7" w14:textId="77777777" w:rsidR="00A30C7F" w:rsidRDefault="00A30C7F" w:rsidP="00A30C7F">
            <w:pPr>
              <w:pStyle w:val="CRCoverPage"/>
              <w:spacing w:after="0"/>
              <w:ind w:left="99"/>
              <w:rPr>
                <w:noProof/>
              </w:rPr>
            </w:pPr>
            <w:r>
              <w:rPr>
                <w:noProof/>
              </w:rPr>
              <w:t xml:space="preserve">TS/TR ... CR ... </w:t>
            </w:r>
          </w:p>
        </w:tc>
      </w:tr>
      <w:tr w:rsidR="00A30C7F" w14:paraId="62BB5851" w14:textId="77777777" w:rsidTr="00A30C7F">
        <w:tc>
          <w:tcPr>
            <w:tcW w:w="2268" w:type="dxa"/>
            <w:gridSpan w:val="2"/>
            <w:tcBorders>
              <w:left w:val="single" w:sz="4" w:space="0" w:color="auto"/>
            </w:tcBorders>
          </w:tcPr>
          <w:p w14:paraId="16F08C9C" w14:textId="77777777" w:rsidR="00A30C7F" w:rsidRDefault="00A30C7F" w:rsidP="00A30C7F">
            <w:pPr>
              <w:pStyle w:val="CRCoverPage"/>
              <w:spacing w:after="0"/>
              <w:rPr>
                <w:b/>
                <w:i/>
                <w:noProof/>
              </w:rPr>
            </w:pPr>
          </w:p>
        </w:tc>
        <w:tc>
          <w:tcPr>
            <w:tcW w:w="7373" w:type="dxa"/>
            <w:gridSpan w:val="9"/>
            <w:tcBorders>
              <w:right w:val="single" w:sz="4" w:space="0" w:color="auto"/>
            </w:tcBorders>
          </w:tcPr>
          <w:p w14:paraId="254EFFE2" w14:textId="77777777" w:rsidR="00A30C7F" w:rsidRDefault="00A30C7F" w:rsidP="00A30C7F">
            <w:pPr>
              <w:pStyle w:val="CRCoverPage"/>
              <w:spacing w:after="0"/>
              <w:rPr>
                <w:noProof/>
              </w:rPr>
            </w:pPr>
          </w:p>
        </w:tc>
      </w:tr>
      <w:tr w:rsidR="00A30C7F" w14:paraId="70165335" w14:textId="77777777" w:rsidTr="00A30C7F">
        <w:tc>
          <w:tcPr>
            <w:tcW w:w="2268" w:type="dxa"/>
            <w:gridSpan w:val="2"/>
            <w:tcBorders>
              <w:left w:val="single" w:sz="4" w:space="0" w:color="auto"/>
              <w:bottom w:val="single" w:sz="4" w:space="0" w:color="auto"/>
            </w:tcBorders>
          </w:tcPr>
          <w:p w14:paraId="483805C0" w14:textId="77777777"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166ED" w14:textId="77777777" w:rsidR="00A30C7F" w:rsidRDefault="00A30C7F" w:rsidP="00A30C7F">
            <w:pPr>
              <w:pStyle w:val="CRCoverPage"/>
              <w:spacing w:after="0"/>
              <w:ind w:left="100"/>
              <w:rPr>
                <w:noProof/>
              </w:rPr>
            </w:pPr>
          </w:p>
        </w:tc>
      </w:tr>
    </w:tbl>
    <w:p w14:paraId="2383128A" w14:textId="77777777" w:rsidR="00A30C7F" w:rsidRDefault="00A30C7F" w:rsidP="00A30C7F">
      <w:pPr>
        <w:pStyle w:val="CRCoverPage"/>
        <w:spacing w:after="0"/>
        <w:rPr>
          <w:noProof/>
          <w:sz w:val="8"/>
          <w:szCs w:val="8"/>
        </w:rPr>
      </w:pPr>
    </w:p>
    <w:p w14:paraId="766AFC64" w14:textId="77777777"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14:paraId="01617461" w14:textId="77777777" w:rsidR="00A30C7F" w:rsidRDefault="00A30C7F" w:rsidP="00A30C7F">
      <w:pPr>
        <w:rPr>
          <w:noProof/>
        </w:rPr>
      </w:pPr>
    </w:p>
    <w:p w14:paraId="12BA5E05" w14:textId="4151CCEA" w:rsidR="00EF440E" w:rsidRDefault="00EF440E" w:rsidP="00EF440E">
      <w:pPr>
        <w:jc w:val="center"/>
        <w:rPr>
          <w:noProof/>
        </w:rPr>
      </w:pPr>
      <w:bookmarkStart w:id="4" w:name="_Toc516843264"/>
      <w:bookmarkStart w:id="5" w:name="_Toc508877110"/>
      <w:r w:rsidRPr="00DB12B9">
        <w:rPr>
          <w:noProof/>
          <w:highlight w:val="green"/>
        </w:rPr>
        <w:t xml:space="preserve">***** </w:t>
      </w:r>
      <w:r w:rsidR="000756C9">
        <w:rPr>
          <w:noProof/>
          <w:highlight w:val="green"/>
        </w:rPr>
        <w:t xml:space="preserve">start of the </w:t>
      </w:r>
      <w:r w:rsidRPr="00DB12B9">
        <w:rPr>
          <w:noProof/>
          <w:highlight w:val="green"/>
        </w:rPr>
        <w:t>change *****</w:t>
      </w:r>
    </w:p>
    <w:p w14:paraId="144A9A73" w14:textId="77777777" w:rsidR="008802CB" w:rsidRPr="00050CA8" w:rsidRDefault="008802CB" w:rsidP="008802CB">
      <w:pPr>
        <w:pStyle w:val="Heading4"/>
        <w:rPr>
          <w:lang w:eastAsia="zh-CN"/>
        </w:rPr>
      </w:pPr>
      <w:bookmarkStart w:id="6" w:name="_Toc524946414"/>
      <w:bookmarkStart w:id="7" w:name="_Toc524946416"/>
      <w:bookmarkEnd w:id="4"/>
      <w:r w:rsidRPr="00050CA8">
        <w:rPr>
          <w:lang w:eastAsia="zh-CN"/>
        </w:rPr>
        <w:t>4.11.1.1</w:t>
      </w:r>
      <w:r w:rsidRPr="00050CA8">
        <w:rPr>
          <w:lang w:eastAsia="zh-CN"/>
        </w:rPr>
        <w:tab/>
        <w:t>General</w:t>
      </w:r>
      <w:bookmarkEnd w:id="6"/>
    </w:p>
    <w:p w14:paraId="0D13DDF6" w14:textId="77777777" w:rsidR="008802CB" w:rsidRPr="00050CA8" w:rsidRDefault="008802CB" w:rsidP="008802CB">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4E36D1FA" w14:textId="77777777" w:rsidR="008802CB" w:rsidRDefault="008802CB" w:rsidP="008802CB">
      <w:r>
        <w:t>Interworking between EPS and 5GS is supported with IP address preservation by assuming SSC mode 1.</w:t>
      </w:r>
    </w:p>
    <w:p w14:paraId="6B09F6F3" w14:textId="78423987" w:rsidR="00883AB9" w:rsidRDefault="008802CB" w:rsidP="008802CB">
      <w:r w:rsidRPr="00050CA8">
        <w:t xml:space="preserve">When the UE is served by the 5GC, </w:t>
      </w:r>
      <w:r>
        <w:t>d</w:t>
      </w:r>
      <w:r w:rsidRPr="00050CA8">
        <w:t xml:space="preserve">uring PDU Session establishment and GBR QoS </w:t>
      </w:r>
      <w:ins w:id="8" w:author="Ericsson JG" w:date="2018-10-30T13:56:00Z">
        <w:r w:rsidR="00100E2C">
          <w:t>F</w:t>
        </w:r>
      </w:ins>
      <w:del w:id="9" w:author="Ericsson JG" w:date="2018-10-30T13:56:00Z">
        <w:r w:rsidRPr="00050CA8" w:rsidDel="00100E2C">
          <w:delText>f</w:delText>
        </w:r>
      </w:del>
      <w:r w:rsidRPr="00050CA8">
        <w:t>low establishment, PGW-C+SMF performs EPS QoS mappings</w:t>
      </w:r>
      <w:r>
        <w:t>, from the 5G</w:t>
      </w:r>
      <w:ins w:id="10" w:author="Ericsson JG" w:date="2018-10-30T13:55:00Z">
        <w:r w:rsidR="00100E2C">
          <w:t xml:space="preserve"> </w:t>
        </w:r>
      </w:ins>
      <w:r>
        <w:t>QoS parameters obtained from the PCF+PCRF,</w:t>
      </w:r>
      <w:r w:rsidRPr="00050CA8">
        <w:t xml:space="preserve"> and allocates TFT with the PCC rules obtained from the PCF+PCRF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which non GBR flows are mapped to and dedicated bearers which the GBR Flows are mapped to in EPC. </w:t>
      </w:r>
      <w:r>
        <w:rPr>
          <w:rFonts w:hint="eastAsia"/>
          <w:lang w:eastAsia="zh-CN"/>
        </w:rPr>
        <w:t>The SMF shall be able to determine the GBR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 xml:space="preserve">. </w:t>
      </w:r>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300A0F3" w14:textId="77777777" w:rsidR="008802CB" w:rsidRPr="00050CA8" w:rsidRDefault="008802CB" w:rsidP="008802CB">
      <w:r>
        <w:t>In this release, for a PDU Session for a LADN or for Multi-homed IPv6 PDU Session, the SMF doesn't allocate any EBI or mapped QoS parameters.</w:t>
      </w:r>
    </w:p>
    <w:p w14:paraId="3CC1EDA1" w14:textId="7D74E5FB" w:rsidR="00883AB9" w:rsidRPr="00186202" w:rsidRDefault="00883AB9" w:rsidP="008802CB">
      <w:pPr>
        <w:rPr>
          <w:ins w:id="11" w:author="Ericsson JG1109" w:date="2018-11-09T21:25:00Z"/>
        </w:rPr>
      </w:pPr>
      <w:ins w:id="12" w:author="Ericsson JG" w:date="2018-10-30T14:28:00Z">
        <w:r w:rsidRPr="00186202">
          <w:t>For</w:t>
        </w:r>
      </w:ins>
      <w:ins w:id="13" w:author="Ericsson JG" w:date="2018-10-30T14:33:00Z">
        <w:r w:rsidR="002C1B93" w:rsidRPr="00186202">
          <w:t xml:space="preserve"> </w:t>
        </w:r>
      </w:ins>
      <w:ins w:id="14" w:author="Ericsson JG" w:date="2018-10-30T14:28:00Z">
        <w:r w:rsidRPr="00186202">
          <w:t>PDU Session</w:t>
        </w:r>
      </w:ins>
      <w:ins w:id="15" w:author="Ericsson JG" w:date="2018-10-30T14:33:00Z">
        <w:r w:rsidR="002C1B93" w:rsidRPr="00186202">
          <w:t>s</w:t>
        </w:r>
      </w:ins>
      <w:ins w:id="16" w:author="Ericsson JG" w:date="2018-10-30T14:28:00Z">
        <w:r w:rsidRPr="00186202">
          <w:t xml:space="preserve"> with UP integrity protection of UP Security Enforcement Information set to Required, the SMF does</w:t>
        </w:r>
      </w:ins>
      <w:ins w:id="17" w:author="Ericsson JG" w:date="2018-10-30T14:29:00Z">
        <w:r w:rsidRPr="00186202">
          <w:t xml:space="preserve"> not allocate any EBI or mapp</w:t>
        </w:r>
      </w:ins>
      <w:ins w:id="18" w:author="Ericsson JG" w:date="2018-11-11T10:53:00Z">
        <w:r w:rsidR="007261BA" w:rsidRPr="00186202">
          <w:t>ed</w:t>
        </w:r>
      </w:ins>
      <w:ins w:id="19" w:author="Ericsson JG" w:date="2018-10-30T14:29:00Z">
        <w:r w:rsidRPr="00186202">
          <w:t xml:space="preserve"> QoS parameters.</w:t>
        </w:r>
      </w:ins>
    </w:p>
    <w:p w14:paraId="0A2B5788" w14:textId="57C179D4" w:rsidR="008802CB" w:rsidDel="008802CB" w:rsidRDefault="008802CB" w:rsidP="008802CB">
      <w:pPr>
        <w:rPr>
          <w:del w:id="20" w:author="Apple" w:date="2018-10-18T08:59:00Z"/>
        </w:rPr>
      </w:pPr>
      <w:del w:id="21" w:author="Apple" w:date="2018-10-18T08:59:00Z">
        <w:r w:rsidDel="008802CB">
          <w:delText>The SMF is allowed to request EBIs if the following criteria is fulfilled:</w:delText>
        </w:r>
      </w:del>
    </w:p>
    <w:p w14:paraId="3BC9BA4C" w14:textId="07A1FFD2" w:rsidR="008802CB" w:rsidDel="008802CB" w:rsidRDefault="008802CB" w:rsidP="008802CB">
      <w:pPr>
        <w:pStyle w:val="B1"/>
        <w:rPr>
          <w:del w:id="22" w:author="Apple" w:date="2018-10-18T08:59:00Z"/>
        </w:rPr>
      </w:pPr>
      <w:del w:id="23" w:author="Apple" w:date="2018-10-18T08:59:00Z">
        <w:r w:rsidDel="008802CB">
          <w:delText>-</w:delText>
        </w:r>
        <w:r w:rsidDel="008802CB">
          <w:tab/>
          <w:delText>The UP integrity protection for the PDU Session is not set to "Required".</w:delText>
        </w:r>
      </w:del>
    </w:p>
    <w:p w14:paraId="44FCD0CC" w14:textId="77777777" w:rsidR="008802CB" w:rsidRPr="00050CA8" w:rsidRDefault="008802CB" w:rsidP="008802CB">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PCF+PCRF, and allocates TFT with the PCC rules obtained from the PCF+PCRF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31E2FE1F" w14:textId="77777777" w:rsidR="008802CB" w:rsidRDefault="008802CB" w:rsidP="008802CB">
      <w:pPr>
        <w:rPr>
          <w:lang w:eastAsia="zh-CN"/>
        </w:rPr>
      </w:pPr>
      <w:r w:rsidRPr="00050CA8">
        <w:rPr>
          <w:lang w:eastAsia="zh-CN"/>
        </w:rPr>
        <w:t>In the roaming case, if the VPLMN supports interworking with N26, the UE shall operate in Single Registration mode.</w:t>
      </w:r>
    </w:p>
    <w:p w14:paraId="6C3BC732" w14:textId="77777777" w:rsidR="008802CB" w:rsidRPr="00050CA8" w:rsidRDefault="008802CB" w:rsidP="008802CB">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bookmarkStart w:id="24" w:name="_GoBack"/>
      <w:bookmarkEnd w:id="24"/>
    </w:p>
    <w:p w14:paraId="4C55C47F" w14:textId="77777777" w:rsidR="008802CB" w:rsidRDefault="008802CB" w:rsidP="008802CB">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1601561" w14:textId="77777777" w:rsidR="008802CB" w:rsidRDefault="008802CB" w:rsidP="008802CB">
      <w:pPr>
        <w:rPr>
          <w:lang w:eastAsia="zh-CN"/>
        </w:rPr>
      </w:pPr>
      <w:r>
        <w:rPr>
          <w:lang w:eastAsia="zh-CN"/>
        </w:rPr>
        <w:t>This is required for both non-roaming and roaming with local breakout, as well as for home routed roaming.</w:t>
      </w:r>
    </w:p>
    <w:p w14:paraId="2E20EA87" w14:textId="5066514F" w:rsidR="008802CB" w:rsidRDefault="008802CB" w:rsidP="008802CB">
      <w:pPr>
        <w:pStyle w:val="NO"/>
        <w:rPr>
          <w:lang w:eastAsia="zh-CN"/>
        </w:rPr>
      </w:pPr>
      <w:r>
        <w:rPr>
          <w:lang w:eastAsia="zh-CN"/>
        </w:rPr>
        <w:t>NOTE:</w:t>
      </w:r>
      <w:r>
        <w:rPr>
          <w:lang w:eastAsia="zh-CN"/>
        </w:rPr>
        <w:tab/>
        <w:t>As the AMF is not aware of the S-NSSAI assigned for the PDN Connection, the NF/NF service discovery used to find the SMF instance can use PLMN level NRF.</w:t>
      </w:r>
    </w:p>
    <w:p w14:paraId="44DCF63F" w14:textId="77777777" w:rsidR="008802CB" w:rsidRDefault="008802CB" w:rsidP="008802CB">
      <w:pPr>
        <w:pStyle w:val="NO"/>
        <w:rPr>
          <w:lang w:eastAsia="zh-CN"/>
        </w:rPr>
      </w:pPr>
    </w:p>
    <w:bookmarkEnd w:id="7"/>
    <w:p w14:paraId="71B138D1" w14:textId="77777777" w:rsidR="00456E5F" w:rsidRDefault="00456E5F" w:rsidP="00664E30">
      <w:pPr>
        <w:jc w:val="center"/>
        <w:rPr>
          <w:noProof/>
          <w:highlight w:val="green"/>
        </w:rPr>
      </w:pPr>
    </w:p>
    <w:p w14:paraId="299EB8E5" w14:textId="3CA1EEA0" w:rsidR="001771EF" w:rsidRDefault="007F0A03" w:rsidP="00664E30">
      <w:pPr>
        <w:jc w:val="center"/>
        <w:rPr>
          <w:noProof/>
        </w:rPr>
      </w:pPr>
      <w:r w:rsidRPr="00DB12B9">
        <w:rPr>
          <w:noProof/>
          <w:highlight w:val="green"/>
        </w:rPr>
        <w:t xml:space="preserve">***** </w:t>
      </w:r>
      <w:r>
        <w:rPr>
          <w:noProof/>
          <w:highlight w:val="green"/>
        </w:rPr>
        <w:t xml:space="preserve">End of the </w:t>
      </w:r>
      <w:r w:rsidRPr="00DB12B9">
        <w:rPr>
          <w:noProof/>
          <w:highlight w:val="green"/>
        </w:rPr>
        <w:t>change *****</w:t>
      </w:r>
    </w:p>
    <w:p w14:paraId="467F01E4" w14:textId="77777777" w:rsidR="000756C9" w:rsidRPr="00050CA8" w:rsidRDefault="000756C9" w:rsidP="000756C9">
      <w:pPr>
        <w:pStyle w:val="B1"/>
      </w:pPr>
    </w:p>
    <w:bookmarkEnd w:id="0"/>
    <w:bookmarkEnd w:id="1"/>
    <w:bookmarkEnd w:id="5"/>
    <w:p w14:paraId="21FE43ED" w14:textId="77777777" w:rsidR="000756C9" w:rsidRPr="000756C9" w:rsidRDefault="000756C9" w:rsidP="000756C9"/>
    <w:sectPr w:rsidR="000756C9" w:rsidRPr="000756C9"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1751E" w14:textId="77777777" w:rsidR="009C7695" w:rsidRDefault="009C7695">
      <w:r>
        <w:separator/>
      </w:r>
    </w:p>
    <w:p w14:paraId="1346C835" w14:textId="77777777" w:rsidR="009C7695" w:rsidRDefault="009C7695"/>
  </w:endnote>
  <w:endnote w:type="continuationSeparator" w:id="0">
    <w:p w14:paraId="1FDC40DB" w14:textId="77777777" w:rsidR="009C7695" w:rsidRDefault="009C7695">
      <w:r>
        <w:continuationSeparator/>
      </w:r>
    </w:p>
    <w:p w14:paraId="5FB0D4D8" w14:textId="77777777" w:rsidR="009C7695" w:rsidRDefault="009C7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1B9E" w14:textId="77777777" w:rsidR="002E4DD1" w:rsidRDefault="002E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6E119" w14:textId="77777777" w:rsidR="009C7695" w:rsidRDefault="009C7695">
      <w:r>
        <w:separator/>
      </w:r>
    </w:p>
    <w:p w14:paraId="6776255E" w14:textId="77777777" w:rsidR="009C7695" w:rsidRDefault="009C7695"/>
  </w:footnote>
  <w:footnote w:type="continuationSeparator" w:id="0">
    <w:p w14:paraId="04053606" w14:textId="77777777" w:rsidR="009C7695" w:rsidRDefault="009C7695">
      <w:r>
        <w:continuationSeparator/>
      </w:r>
    </w:p>
    <w:p w14:paraId="56F645D1" w14:textId="77777777" w:rsidR="009C7695" w:rsidRDefault="009C7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02B2" w14:textId="77777777" w:rsidR="002E4DD1" w:rsidRDefault="002E4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E816" w14:textId="7B4FDBEB" w:rsidR="002E4DD1" w:rsidRDefault="002E4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0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F789F" w14:textId="77777777" w:rsidR="002E4DD1" w:rsidRDefault="002E4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948">
      <w:rPr>
        <w:rFonts w:ascii="Arial" w:hAnsi="Arial" w:cs="Arial"/>
        <w:b/>
        <w:noProof/>
        <w:sz w:val="18"/>
        <w:szCs w:val="18"/>
      </w:rPr>
      <w:t>5</w:t>
    </w:r>
    <w:r>
      <w:rPr>
        <w:rFonts w:ascii="Arial" w:hAnsi="Arial" w:cs="Arial"/>
        <w:b/>
        <w:sz w:val="18"/>
        <w:szCs w:val="18"/>
      </w:rPr>
      <w:fldChar w:fldCharType="end"/>
    </w:r>
  </w:p>
  <w:p w14:paraId="7733436D" w14:textId="646B2F75" w:rsidR="002E4DD1" w:rsidRDefault="002E4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0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E9A5F" w14:textId="77777777" w:rsidR="002E4DD1" w:rsidRDefault="002E4DD1">
    <w:pPr>
      <w:pStyle w:val="Header"/>
    </w:pPr>
  </w:p>
  <w:p w14:paraId="3964E609" w14:textId="77777777" w:rsidR="002E4DD1" w:rsidRDefault="002E4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8E292B"/>
    <w:multiLevelType w:val="hybridMultilevel"/>
    <w:tmpl w:val="6D668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4A844BF"/>
    <w:multiLevelType w:val="hybridMultilevel"/>
    <w:tmpl w:val="4BE28044"/>
    <w:lvl w:ilvl="0" w:tplc="5E902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0"/>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1"/>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5D66"/>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372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5AF"/>
    <w:rsid w:val="00060F9A"/>
    <w:rsid w:val="00061D56"/>
    <w:rsid w:val="000624F3"/>
    <w:rsid w:val="00062C0C"/>
    <w:rsid w:val="00062C56"/>
    <w:rsid w:val="00064918"/>
    <w:rsid w:val="000655A6"/>
    <w:rsid w:val="00067695"/>
    <w:rsid w:val="000706E3"/>
    <w:rsid w:val="000718E3"/>
    <w:rsid w:val="000731B7"/>
    <w:rsid w:val="00074D19"/>
    <w:rsid w:val="000756C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059C"/>
    <w:rsid w:val="000B16A7"/>
    <w:rsid w:val="000B1A29"/>
    <w:rsid w:val="000B297B"/>
    <w:rsid w:val="000B32DA"/>
    <w:rsid w:val="000B4636"/>
    <w:rsid w:val="000B4F89"/>
    <w:rsid w:val="000B55AE"/>
    <w:rsid w:val="000B7BC8"/>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D78EB"/>
    <w:rsid w:val="000E12B7"/>
    <w:rsid w:val="000E2707"/>
    <w:rsid w:val="000E44B8"/>
    <w:rsid w:val="000E4ED2"/>
    <w:rsid w:val="000E5080"/>
    <w:rsid w:val="000E7115"/>
    <w:rsid w:val="000E76BC"/>
    <w:rsid w:val="000F04DA"/>
    <w:rsid w:val="000F0A31"/>
    <w:rsid w:val="000F5712"/>
    <w:rsid w:val="000F7585"/>
    <w:rsid w:val="001000BD"/>
    <w:rsid w:val="00100E2C"/>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6CFB"/>
    <w:rsid w:val="0013795B"/>
    <w:rsid w:val="0014085E"/>
    <w:rsid w:val="0014260C"/>
    <w:rsid w:val="0014288C"/>
    <w:rsid w:val="00142D85"/>
    <w:rsid w:val="00147C3D"/>
    <w:rsid w:val="0015097E"/>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771EF"/>
    <w:rsid w:val="0018073D"/>
    <w:rsid w:val="00181E31"/>
    <w:rsid w:val="001822E2"/>
    <w:rsid w:val="00183879"/>
    <w:rsid w:val="00184FFE"/>
    <w:rsid w:val="00185CE7"/>
    <w:rsid w:val="00186202"/>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753"/>
    <w:rsid w:val="001B1E47"/>
    <w:rsid w:val="001B3670"/>
    <w:rsid w:val="001B44E0"/>
    <w:rsid w:val="001B45A9"/>
    <w:rsid w:val="001B490F"/>
    <w:rsid w:val="001C01FE"/>
    <w:rsid w:val="001C023B"/>
    <w:rsid w:val="001C34D7"/>
    <w:rsid w:val="001C4563"/>
    <w:rsid w:val="001C616B"/>
    <w:rsid w:val="001C7D18"/>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05370"/>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065"/>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6C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B93"/>
    <w:rsid w:val="002C1C55"/>
    <w:rsid w:val="002C2F1E"/>
    <w:rsid w:val="002C705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4DD1"/>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BF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3E4E"/>
    <w:rsid w:val="00384948"/>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05"/>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416"/>
    <w:rsid w:val="004105DA"/>
    <w:rsid w:val="00410691"/>
    <w:rsid w:val="00411276"/>
    <w:rsid w:val="00411E48"/>
    <w:rsid w:val="00412097"/>
    <w:rsid w:val="004140D4"/>
    <w:rsid w:val="004144AD"/>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DBC"/>
    <w:rsid w:val="00443F30"/>
    <w:rsid w:val="00445A64"/>
    <w:rsid w:val="00445FBB"/>
    <w:rsid w:val="00446550"/>
    <w:rsid w:val="0044733E"/>
    <w:rsid w:val="0045036A"/>
    <w:rsid w:val="00450F3B"/>
    <w:rsid w:val="00451C9C"/>
    <w:rsid w:val="00454509"/>
    <w:rsid w:val="00455385"/>
    <w:rsid w:val="00456161"/>
    <w:rsid w:val="00456363"/>
    <w:rsid w:val="00456E5F"/>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6E6"/>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2407"/>
    <w:rsid w:val="004D3578"/>
    <w:rsid w:val="004E12BC"/>
    <w:rsid w:val="004E213A"/>
    <w:rsid w:val="004E4474"/>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2CE1"/>
    <w:rsid w:val="00523448"/>
    <w:rsid w:val="00523E72"/>
    <w:rsid w:val="00524DC0"/>
    <w:rsid w:val="00527521"/>
    <w:rsid w:val="0053021D"/>
    <w:rsid w:val="00532163"/>
    <w:rsid w:val="005323A9"/>
    <w:rsid w:val="00533085"/>
    <w:rsid w:val="00536240"/>
    <w:rsid w:val="005416BD"/>
    <w:rsid w:val="00541F15"/>
    <w:rsid w:val="0054302D"/>
    <w:rsid w:val="00543087"/>
    <w:rsid w:val="00543E6C"/>
    <w:rsid w:val="00544C5B"/>
    <w:rsid w:val="0054568E"/>
    <w:rsid w:val="00547841"/>
    <w:rsid w:val="005501BF"/>
    <w:rsid w:val="0055229C"/>
    <w:rsid w:val="005525C3"/>
    <w:rsid w:val="00552CBE"/>
    <w:rsid w:val="005561D1"/>
    <w:rsid w:val="00556C20"/>
    <w:rsid w:val="00556CD5"/>
    <w:rsid w:val="00556D6E"/>
    <w:rsid w:val="00556F5A"/>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60A5"/>
    <w:rsid w:val="00577355"/>
    <w:rsid w:val="00577AE0"/>
    <w:rsid w:val="005819A3"/>
    <w:rsid w:val="00582B07"/>
    <w:rsid w:val="00583CAC"/>
    <w:rsid w:val="0058438F"/>
    <w:rsid w:val="005862BC"/>
    <w:rsid w:val="00587014"/>
    <w:rsid w:val="00587564"/>
    <w:rsid w:val="00587970"/>
    <w:rsid w:val="00590A7F"/>
    <w:rsid w:val="00591392"/>
    <w:rsid w:val="00592296"/>
    <w:rsid w:val="00592808"/>
    <w:rsid w:val="00595A15"/>
    <w:rsid w:val="005969AB"/>
    <w:rsid w:val="00596A60"/>
    <w:rsid w:val="00597164"/>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421"/>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4DE0"/>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4E30"/>
    <w:rsid w:val="006664D5"/>
    <w:rsid w:val="00666844"/>
    <w:rsid w:val="006672DA"/>
    <w:rsid w:val="00667D3F"/>
    <w:rsid w:val="00667E30"/>
    <w:rsid w:val="006704F9"/>
    <w:rsid w:val="00672373"/>
    <w:rsid w:val="00672CE4"/>
    <w:rsid w:val="00672D36"/>
    <w:rsid w:val="00673AAE"/>
    <w:rsid w:val="00675375"/>
    <w:rsid w:val="00675F98"/>
    <w:rsid w:val="00676425"/>
    <w:rsid w:val="006772F5"/>
    <w:rsid w:val="00680A5E"/>
    <w:rsid w:val="006824C2"/>
    <w:rsid w:val="00684478"/>
    <w:rsid w:val="006852A6"/>
    <w:rsid w:val="006862D5"/>
    <w:rsid w:val="00690467"/>
    <w:rsid w:val="00690738"/>
    <w:rsid w:val="00690B6E"/>
    <w:rsid w:val="00690FBA"/>
    <w:rsid w:val="0069124D"/>
    <w:rsid w:val="00691272"/>
    <w:rsid w:val="00691691"/>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62"/>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29B4"/>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1BA"/>
    <w:rsid w:val="00726BF9"/>
    <w:rsid w:val="00731B57"/>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45C"/>
    <w:rsid w:val="00765CAB"/>
    <w:rsid w:val="00766FFC"/>
    <w:rsid w:val="0076723D"/>
    <w:rsid w:val="0077192B"/>
    <w:rsid w:val="00773065"/>
    <w:rsid w:val="00773A24"/>
    <w:rsid w:val="00774845"/>
    <w:rsid w:val="00777836"/>
    <w:rsid w:val="00777CCF"/>
    <w:rsid w:val="00781948"/>
    <w:rsid w:val="00781F0F"/>
    <w:rsid w:val="00785DDE"/>
    <w:rsid w:val="00790E02"/>
    <w:rsid w:val="007912B2"/>
    <w:rsid w:val="00791530"/>
    <w:rsid w:val="00792A8A"/>
    <w:rsid w:val="00792B86"/>
    <w:rsid w:val="00792D05"/>
    <w:rsid w:val="007948AA"/>
    <w:rsid w:val="00795E19"/>
    <w:rsid w:val="00796340"/>
    <w:rsid w:val="0079691F"/>
    <w:rsid w:val="007973E1"/>
    <w:rsid w:val="007A12EE"/>
    <w:rsid w:val="007A176E"/>
    <w:rsid w:val="007A2593"/>
    <w:rsid w:val="007A3AD8"/>
    <w:rsid w:val="007A43FF"/>
    <w:rsid w:val="007A4EA1"/>
    <w:rsid w:val="007A5794"/>
    <w:rsid w:val="007A59B9"/>
    <w:rsid w:val="007A791E"/>
    <w:rsid w:val="007B28A1"/>
    <w:rsid w:val="007B3AF2"/>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0A03"/>
    <w:rsid w:val="007F16A1"/>
    <w:rsid w:val="007F2C46"/>
    <w:rsid w:val="007F4A11"/>
    <w:rsid w:val="007F61CC"/>
    <w:rsid w:val="007F7543"/>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2CB"/>
    <w:rsid w:val="00880FD5"/>
    <w:rsid w:val="008824EC"/>
    <w:rsid w:val="00883624"/>
    <w:rsid w:val="0088378B"/>
    <w:rsid w:val="00883AB9"/>
    <w:rsid w:val="008842BB"/>
    <w:rsid w:val="0088446C"/>
    <w:rsid w:val="008848A5"/>
    <w:rsid w:val="00885190"/>
    <w:rsid w:val="0088527E"/>
    <w:rsid w:val="00886F74"/>
    <w:rsid w:val="0088741C"/>
    <w:rsid w:val="008903CA"/>
    <w:rsid w:val="0089181C"/>
    <w:rsid w:val="00892833"/>
    <w:rsid w:val="00893508"/>
    <w:rsid w:val="00893BCB"/>
    <w:rsid w:val="00893F87"/>
    <w:rsid w:val="008A0AB5"/>
    <w:rsid w:val="008A1D55"/>
    <w:rsid w:val="008A3E1E"/>
    <w:rsid w:val="008A429B"/>
    <w:rsid w:val="008A5EB6"/>
    <w:rsid w:val="008A616A"/>
    <w:rsid w:val="008A636B"/>
    <w:rsid w:val="008B05FA"/>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3F6F"/>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3130"/>
    <w:rsid w:val="00905E30"/>
    <w:rsid w:val="00907933"/>
    <w:rsid w:val="0091131A"/>
    <w:rsid w:val="00911439"/>
    <w:rsid w:val="0091179B"/>
    <w:rsid w:val="00911D09"/>
    <w:rsid w:val="00912225"/>
    <w:rsid w:val="00913174"/>
    <w:rsid w:val="0091348E"/>
    <w:rsid w:val="00913B0B"/>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42DB"/>
    <w:rsid w:val="00956435"/>
    <w:rsid w:val="009567F7"/>
    <w:rsid w:val="00956A7E"/>
    <w:rsid w:val="00957ECC"/>
    <w:rsid w:val="00961290"/>
    <w:rsid w:val="009614B3"/>
    <w:rsid w:val="00961535"/>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1C1B"/>
    <w:rsid w:val="009A4512"/>
    <w:rsid w:val="009A514F"/>
    <w:rsid w:val="009A52B2"/>
    <w:rsid w:val="009A5E63"/>
    <w:rsid w:val="009A7C5E"/>
    <w:rsid w:val="009A7FA9"/>
    <w:rsid w:val="009B0777"/>
    <w:rsid w:val="009B0D49"/>
    <w:rsid w:val="009B0DDA"/>
    <w:rsid w:val="009B318F"/>
    <w:rsid w:val="009B5453"/>
    <w:rsid w:val="009B7734"/>
    <w:rsid w:val="009C2D74"/>
    <w:rsid w:val="009C2F20"/>
    <w:rsid w:val="009C3F60"/>
    <w:rsid w:val="009C4C04"/>
    <w:rsid w:val="009C554B"/>
    <w:rsid w:val="009C5B31"/>
    <w:rsid w:val="009C7695"/>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3EAC"/>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5E7D"/>
    <w:rsid w:val="00A460B9"/>
    <w:rsid w:val="00A479B6"/>
    <w:rsid w:val="00A50A66"/>
    <w:rsid w:val="00A51CE4"/>
    <w:rsid w:val="00A51F2E"/>
    <w:rsid w:val="00A52CA9"/>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8A5"/>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C6ACB"/>
    <w:rsid w:val="00AC6B32"/>
    <w:rsid w:val="00AD229D"/>
    <w:rsid w:val="00AD3951"/>
    <w:rsid w:val="00AD4A76"/>
    <w:rsid w:val="00AD4B53"/>
    <w:rsid w:val="00AD4C95"/>
    <w:rsid w:val="00AD52C8"/>
    <w:rsid w:val="00AD55CF"/>
    <w:rsid w:val="00AE11B0"/>
    <w:rsid w:val="00AE1AFE"/>
    <w:rsid w:val="00AE2F27"/>
    <w:rsid w:val="00AF00E5"/>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40F"/>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46EE0"/>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0E63"/>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6BF5"/>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687"/>
    <w:rsid w:val="00C07E7D"/>
    <w:rsid w:val="00C07F8E"/>
    <w:rsid w:val="00C10CFA"/>
    <w:rsid w:val="00C12C91"/>
    <w:rsid w:val="00C135FE"/>
    <w:rsid w:val="00C13A5B"/>
    <w:rsid w:val="00C14872"/>
    <w:rsid w:val="00C15B23"/>
    <w:rsid w:val="00C15F75"/>
    <w:rsid w:val="00C161DF"/>
    <w:rsid w:val="00C16407"/>
    <w:rsid w:val="00C17164"/>
    <w:rsid w:val="00C1722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61EB"/>
    <w:rsid w:val="00C47040"/>
    <w:rsid w:val="00C475C9"/>
    <w:rsid w:val="00C507BC"/>
    <w:rsid w:val="00C515B9"/>
    <w:rsid w:val="00C52132"/>
    <w:rsid w:val="00C5260E"/>
    <w:rsid w:val="00C54264"/>
    <w:rsid w:val="00C55548"/>
    <w:rsid w:val="00C56031"/>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20E2"/>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CBC"/>
    <w:rsid w:val="00CA6C1B"/>
    <w:rsid w:val="00CA7115"/>
    <w:rsid w:val="00CA7196"/>
    <w:rsid w:val="00CB2972"/>
    <w:rsid w:val="00CB50DA"/>
    <w:rsid w:val="00CB5B4F"/>
    <w:rsid w:val="00CB6016"/>
    <w:rsid w:val="00CB639F"/>
    <w:rsid w:val="00CB7A1D"/>
    <w:rsid w:val="00CC044A"/>
    <w:rsid w:val="00CC118E"/>
    <w:rsid w:val="00CC316A"/>
    <w:rsid w:val="00CC4614"/>
    <w:rsid w:val="00CC4EEE"/>
    <w:rsid w:val="00CC6115"/>
    <w:rsid w:val="00CC78DF"/>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233D"/>
    <w:rsid w:val="00D03364"/>
    <w:rsid w:val="00D05048"/>
    <w:rsid w:val="00D05F09"/>
    <w:rsid w:val="00D06090"/>
    <w:rsid w:val="00D06BCB"/>
    <w:rsid w:val="00D074BC"/>
    <w:rsid w:val="00D07AEB"/>
    <w:rsid w:val="00D100D1"/>
    <w:rsid w:val="00D11151"/>
    <w:rsid w:val="00D118BD"/>
    <w:rsid w:val="00D14AC6"/>
    <w:rsid w:val="00D15150"/>
    <w:rsid w:val="00D15E5E"/>
    <w:rsid w:val="00D16313"/>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2A1"/>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97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DBA"/>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3176"/>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24E0"/>
    <w:rsid w:val="00EE4495"/>
    <w:rsid w:val="00EE4BA2"/>
    <w:rsid w:val="00EE4F1C"/>
    <w:rsid w:val="00EE529D"/>
    <w:rsid w:val="00EE5AF7"/>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5686"/>
    <w:rsid w:val="00F05AC8"/>
    <w:rsid w:val="00F06788"/>
    <w:rsid w:val="00F07F8F"/>
    <w:rsid w:val="00F10BA6"/>
    <w:rsid w:val="00F118CA"/>
    <w:rsid w:val="00F11E48"/>
    <w:rsid w:val="00F1238C"/>
    <w:rsid w:val="00F12B11"/>
    <w:rsid w:val="00F13C3B"/>
    <w:rsid w:val="00F14D02"/>
    <w:rsid w:val="00F14D03"/>
    <w:rsid w:val="00F15675"/>
    <w:rsid w:val="00F16443"/>
    <w:rsid w:val="00F1723B"/>
    <w:rsid w:val="00F20833"/>
    <w:rsid w:val="00F20D8E"/>
    <w:rsid w:val="00F21782"/>
    <w:rsid w:val="00F21DDE"/>
    <w:rsid w:val="00F22054"/>
    <w:rsid w:val="00F22EC7"/>
    <w:rsid w:val="00F23654"/>
    <w:rsid w:val="00F2424C"/>
    <w:rsid w:val="00F24789"/>
    <w:rsid w:val="00F249F8"/>
    <w:rsid w:val="00F250EB"/>
    <w:rsid w:val="00F26E70"/>
    <w:rsid w:val="00F272CD"/>
    <w:rsid w:val="00F31B63"/>
    <w:rsid w:val="00F31C37"/>
    <w:rsid w:val="00F32819"/>
    <w:rsid w:val="00F34410"/>
    <w:rsid w:val="00F34AA2"/>
    <w:rsid w:val="00F35955"/>
    <w:rsid w:val="00F35B23"/>
    <w:rsid w:val="00F3718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1DB"/>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4CEB"/>
    <w:rsid w:val="00F8529E"/>
    <w:rsid w:val="00F91BD9"/>
    <w:rsid w:val="00F95821"/>
    <w:rsid w:val="00F9664C"/>
    <w:rsid w:val="00F96B43"/>
    <w:rsid w:val="00F97940"/>
    <w:rsid w:val="00FA1266"/>
    <w:rsid w:val="00FA1847"/>
    <w:rsid w:val="00FA2563"/>
    <w:rsid w:val="00FA7175"/>
    <w:rsid w:val="00FA7285"/>
    <w:rsid w:val="00FB03C2"/>
    <w:rsid w:val="00FB1287"/>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D70F3"/>
    <w:rsid w:val="00FE05F9"/>
    <w:rsid w:val="00FE13A8"/>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8829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 w:type="character" w:customStyle="1" w:styleId="NOChar">
    <w:name w:val="NO Char"/>
    <w:rsid w:val="000756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BA82A-3C2B-4333-933B-94471481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1246</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Yifan Zhu</dc:creator>
  <cp:keywords>5G, 5GS, EPS, stage 3, layer 3, user equipment, network</cp:keywords>
  <dc:description/>
  <cp:lastModifiedBy>Mikael Wass</cp:lastModifiedBy>
  <cp:revision>4</cp:revision>
  <dcterms:created xsi:type="dcterms:W3CDTF">2018-11-20T02:20:00Z</dcterms:created>
  <dcterms:modified xsi:type="dcterms:W3CDTF">2018-11-27T21:19:00Z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